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ECE602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D755E">
        <w:rPr>
          <w:b/>
          <w:noProof/>
          <w:sz w:val="24"/>
        </w:rPr>
        <w:t>8-e</w:t>
      </w:r>
      <w:r>
        <w:rPr>
          <w:b/>
          <w:i/>
          <w:noProof/>
          <w:sz w:val="28"/>
        </w:rPr>
        <w:tab/>
      </w:r>
      <w:r>
        <w:rPr>
          <w:b/>
          <w:noProof/>
          <w:sz w:val="24"/>
        </w:rPr>
        <w:t>C</w:t>
      </w:r>
      <w:r w:rsidR="00FE4C1E">
        <w:rPr>
          <w:b/>
          <w:noProof/>
          <w:sz w:val="24"/>
        </w:rPr>
        <w:t>1</w:t>
      </w:r>
      <w:r>
        <w:rPr>
          <w:b/>
          <w:noProof/>
          <w:sz w:val="24"/>
        </w:rPr>
        <w:t>-</w:t>
      </w:r>
      <w:r w:rsidR="00971107">
        <w:rPr>
          <w:b/>
          <w:noProof/>
          <w:sz w:val="24"/>
        </w:rPr>
        <w:t>21</w:t>
      </w:r>
      <w:r w:rsidR="009B0DC6">
        <w:rPr>
          <w:b/>
          <w:noProof/>
          <w:sz w:val="24"/>
        </w:rPr>
        <w:t>0849</w:t>
      </w:r>
    </w:p>
    <w:p w14:paraId="5DC21640" w14:textId="7509BFFB" w:rsidR="003674C0" w:rsidRDefault="00941BFE" w:rsidP="00677E82">
      <w:pPr>
        <w:pStyle w:val="CRCoverPage"/>
        <w:rPr>
          <w:b/>
          <w:noProof/>
          <w:sz w:val="24"/>
        </w:rPr>
      </w:pPr>
      <w:r>
        <w:rPr>
          <w:b/>
          <w:noProof/>
          <w:sz w:val="24"/>
        </w:rPr>
        <w:t>Electronic meeting</w:t>
      </w:r>
      <w:r w:rsidR="003674C0">
        <w:rPr>
          <w:b/>
          <w:noProof/>
          <w:sz w:val="24"/>
        </w:rPr>
        <w:t xml:space="preserve">, </w:t>
      </w:r>
      <w:r w:rsidR="009D755E">
        <w:rPr>
          <w:b/>
          <w:noProof/>
          <w:sz w:val="24"/>
        </w:rPr>
        <w:t>25 February</w:t>
      </w:r>
      <w:r w:rsidR="00230865">
        <w:rPr>
          <w:b/>
          <w:noProof/>
          <w:sz w:val="24"/>
        </w:rPr>
        <w:t>-</w:t>
      </w:r>
      <w:r w:rsidR="009D755E">
        <w:rPr>
          <w:b/>
          <w:noProof/>
          <w:sz w:val="24"/>
        </w:rPr>
        <w:t>5</w:t>
      </w:r>
      <w:r w:rsidR="00230865">
        <w:rPr>
          <w:b/>
          <w:noProof/>
          <w:sz w:val="24"/>
        </w:rPr>
        <w:t xml:space="preserve"> </w:t>
      </w:r>
      <w:r w:rsidR="009D755E">
        <w:rPr>
          <w:b/>
          <w:noProof/>
          <w:sz w:val="24"/>
        </w:rPr>
        <w:t>March</w:t>
      </w:r>
      <w:r w:rsidR="003674C0">
        <w:rPr>
          <w:b/>
          <w:noProof/>
          <w:sz w:val="24"/>
        </w:rPr>
        <w:t xml:space="preserve"> 202</w:t>
      </w:r>
      <w:r w:rsidR="009D755E">
        <w:rPr>
          <w:b/>
          <w:noProof/>
          <w:sz w:val="24"/>
        </w:rPr>
        <w:t>1</w:t>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184F97" w:rsidR="001E41F3" w:rsidRPr="00410371" w:rsidRDefault="00723E85" w:rsidP="00E13F3D">
            <w:pPr>
              <w:pStyle w:val="CRCoverPage"/>
              <w:spacing w:after="0"/>
              <w:jc w:val="right"/>
              <w:rPr>
                <w:b/>
                <w:noProof/>
                <w:sz w:val="28"/>
              </w:rPr>
            </w:pPr>
            <w:r>
              <w:rPr>
                <w:b/>
                <w:noProof/>
                <w:sz w:val="28"/>
              </w:rPr>
              <w:t>2</w:t>
            </w:r>
            <w:r w:rsidR="0037512B">
              <w:rPr>
                <w:b/>
                <w:noProof/>
                <w:sz w:val="28"/>
              </w:rPr>
              <w:t>4.5</w:t>
            </w:r>
            <w:r w:rsidR="002068F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4854D0" w:rsidR="001E41F3" w:rsidRPr="00410371" w:rsidRDefault="009B0DC6" w:rsidP="009B0DC6">
            <w:pPr>
              <w:pStyle w:val="CRCoverPage"/>
              <w:spacing w:after="0"/>
              <w:ind w:right="560"/>
              <w:rPr>
                <w:noProof/>
                <w:lang w:eastAsia="zh-CN"/>
              </w:rPr>
            </w:pPr>
            <w:r>
              <w:rPr>
                <w:b/>
                <w:noProof/>
                <w:sz w:val="28"/>
              </w:rPr>
              <w:t>3018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7C49F8" w:rsidR="001E41F3" w:rsidRPr="00410371" w:rsidRDefault="004348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6F2BB8" w:rsidR="001E41F3" w:rsidRPr="00410371" w:rsidRDefault="00BD5015">
            <w:pPr>
              <w:pStyle w:val="CRCoverPage"/>
              <w:spacing w:after="0"/>
              <w:jc w:val="center"/>
              <w:rPr>
                <w:noProof/>
                <w:sz w:val="28"/>
              </w:rPr>
            </w:pPr>
            <w:r>
              <w:rPr>
                <w:b/>
                <w:noProof/>
                <w:sz w:val="28"/>
              </w:rPr>
              <w:t>1</w:t>
            </w:r>
            <w:r w:rsidR="005B25DA">
              <w:rPr>
                <w:b/>
                <w:noProof/>
                <w:sz w:val="28"/>
              </w:rPr>
              <w:t>7</w:t>
            </w:r>
            <w:r>
              <w:rPr>
                <w:b/>
                <w:noProof/>
                <w:sz w:val="28"/>
              </w:rPr>
              <w:t>.</w:t>
            </w:r>
            <w:r w:rsidR="005B25DA">
              <w:rPr>
                <w:b/>
                <w:noProof/>
                <w:sz w:val="28"/>
              </w:rPr>
              <w:t>1</w:t>
            </w:r>
            <w:r w:rsidR="002068F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E18D33" w:rsidR="00F25D98" w:rsidRDefault="00BD501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C40A2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68A07C" w:rsidR="001E41F3" w:rsidRDefault="00773AC8">
            <w:pPr>
              <w:pStyle w:val="CRCoverPage"/>
              <w:spacing w:after="0"/>
              <w:ind w:left="100"/>
              <w:rPr>
                <w:noProof/>
                <w:lang w:eastAsia="zh-CN"/>
              </w:rPr>
            </w:pPr>
            <w:r>
              <w:rPr>
                <w:noProof/>
                <w:lang w:eastAsia="zh-CN"/>
              </w:rPr>
              <w:t>Align 5GSM cause value on UE and network side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B69168" w:rsidR="001E41F3" w:rsidRDefault="002068F3">
            <w:pPr>
              <w:pStyle w:val="CRCoverPage"/>
              <w:spacing w:after="0"/>
              <w:ind w:left="100"/>
              <w:rPr>
                <w:noProof/>
              </w:rPr>
            </w:pPr>
            <w:r>
              <w:rPr>
                <w:noProof/>
              </w:rPr>
              <w:t>5GProtoc1</w:t>
            </w:r>
            <w:r w:rsidR="00BE2FA9">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333549" w:rsidR="001E41F3" w:rsidRDefault="002939B8">
            <w:pPr>
              <w:pStyle w:val="CRCoverPage"/>
              <w:spacing w:after="0"/>
              <w:ind w:left="100"/>
              <w:rPr>
                <w:noProof/>
              </w:rPr>
            </w:pPr>
            <w:r>
              <w:rPr>
                <w:noProof/>
              </w:rPr>
              <w:t>202</w:t>
            </w:r>
            <w:r w:rsidR="00773AC8">
              <w:rPr>
                <w:noProof/>
              </w:rPr>
              <w:t>1</w:t>
            </w:r>
            <w:r>
              <w:rPr>
                <w:noProof/>
              </w:rPr>
              <w:t>-</w:t>
            </w:r>
            <w:r w:rsidR="004C190B">
              <w:rPr>
                <w:noProof/>
              </w:rPr>
              <w:t>2</w:t>
            </w:r>
            <w:r>
              <w:rPr>
                <w:noProof/>
              </w:rPr>
              <w:t>-</w:t>
            </w:r>
            <w:r w:rsidR="00773AC8">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AE5A28" w:rsidR="001E41F3" w:rsidRDefault="004348E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F63F18" w:rsidR="001E41F3" w:rsidRDefault="00F10CCD">
            <w:pPr>
              <w:pStyle w:val="CRCoverPage"/>
              <w:spacing w:after="0"/>
              <w:ind w:left="100"/>
              <w:rPr>
                <w:noProof/>
              </w:rPr>
            </w:pPr>
            <w:r>
              <w:rPr>
                <w:noProof/>
              </w:rPr>
              <w:t>Rel-1</w:t>
            </w:r>
            <w:r w:rsidR="007A59B2">
              <w:rPr>
                <w:noProof/>
              </w:rPr>
              <w:t>7</w:t>
            </w:r>
          </w:p>
        </w:tc>
      </w:tr>
      <w:tr w:rsidR="00A8269A" w14:paraId="5160718C" w14:textId="77777777" w:rsidTr="00547111">
        <w:tc>
          <w:tcPr>
            <w:tcW w:w="1843" w:type="dxa"/>
            <w:tcBorders>
              <w:left w:val="single" w:sz="4" w:space="0" w:color="auto"/>
              <w:bottom w:val="single" w:sz="4" w:space="0" w:color="auto"/>
            </w:tcBorders>
          </w:tcPr>
          <w:p w14:paraId="1470FE00" w14:textId="77777777" w:rsidR="00A8269A" w:rsidRDefault="00A8269A" w:rsidP="00A8269A">
            <w:pPr>
              <w:pStyle w:val="CRCoverPage"/>
              <w:spacing w:after="0"/>
              <w:rPr>
                <w:b/>
                <w:i/>
                <w:noProof/>
              </w:rPr>
            </w:pPr>
          </w:p>
        </w:tc>
        <w:tc>
          <w:tcPr>
            <w:tcW w:w="4677" w:type="dxa"/>
            <w:gridSpan w:val="8"/>
            <w:tcBorders>
              <w:bottom w:val="single" w:sz="4" w:space="0" w:color="auto"/>
            </w:tcBorders>
          </w:tcPr>
          <w:p w14:paraId="4DCD138D" w14:textId="77777777" w:rsidR="00A8269A" w:rsidRDefault="00A8269A" w:rsidP="00A826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8269A" w:rsidRDefault="00A8269A" w:rsidP="00A8269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0D907B1" w:rsidR="00A8269A" w:rsidRPr="007C2097" w:rsidRDefault="00A8269A" w:rsidP="00A826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A8269A" w14:paraId="7421BB0F" w14:textId="77777777" w:rsidTr="00547111">
        <w:tc>
          <w:tcPr>
            <w:tcW w:w="1843" w:type="dxa"/>
          </w:tcPr>
          <w:p w14:paraId="7BF0D5B5" w14:textId="77777777" w:rsidR="00A8269A" w:rsidRDefault="00A8269A" w:rsidP="00A8269A">
            <w:pPr>
              <w:pStyle w:val="CRCoverPage"/>
              <w:spacing w:after="0"/>
              <w:rPr>
                <w:b/>
                <w:i/>
                <w:noProof/>
                <w:sz w:val="8"/>
                <w:szCs w:val="8"/>
              </w:rPr>
            </w:pPr>
          </w:p>
        </w:tc>
        <w:tc>
          <w:tcPr>
            <w:tcW w:w="7797" w:type="dxa"/>
            <w:gridSpan w:val="10"/>
          </w:tcPr>
          <w:p w14:paraId="61437664" w14:textId="77777777" w:rsidR="00A8269A" w:rsidRDefault="00A8269A" w:rsidP="00A8269A">
            <w:pPr>
              <w:pStyle w:val="CRCoverPage"/>
              <w:spacing w:after="0"/>
              <w:rPr>
                <w:noProof/>
                <w:sz w:val="8"/>
                <w:szCs w:val="8"/>
              </w:rPr>
            </w:pPr>
          </w:p>
        </w:tc>
      </w:tr>
      <w:tr w:rsidR="00A8269A" w14:paraId="227AEAD7" w14:textId="77777777" w:rsidTr="00547111">
        <w:tc>
          <w:tcPr>
            <w:tcW w:w="2694" w:type="dxa"/>
            <w:gridSpan w:val="2"/>
            <w:tcBorders>
              <w:top w:val="single" w:sz="4" w:space="0" w:color="auto"/>
              <w:left w:val="single" w:sz="4" w:space="0" w:color="auto"/>
            </w:tcBorders>
          </w:tcPr>
          <w:p w14:paraId="4D121B65" w14:textId="77777777" w:rsidR="00A8269A" w:rsidRDefault="00A8269A" w:rsidP="00A82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541DA" w14:textId="77777777" w:rsidR="00701316" w:rsidRDefault="00701316" w:rsidP="0054774C">
            <w:pPr>
              <w:pStyle w:val="CRCoverPage"/>
              <w:spacing w:after="0"/>
              <w:ind w:left="100"/>
              <w:rPr>
                <w:noProof/>
                <w:lang w:eastAsia="zh-CN"/>
              </w:rPr>
            </w:pPr>
            <w:r>
              <w:rPr>
                <w:noProof/>
                <w:lang w:eastAsia="zh-CN"/>
              </w:rPr>
              <w:t xml:space="preserve">For the any other value not specified in 5GSM cause value, in clause 9.11.4.2, UE and network undertand differently: </w:t>
            </w:r>
          </w:p>
          <w:p w14:paraId="701F6F28" w14:textId="3A0F131A" w:rsidR="00701316" w:rsidRDefault="00701316" w:rsidP="0054774C">
            <w:pPr>
              <w:pStyle w:val="CRCoverPage"/>
              <w:spacing w:after="0"/>
              <w:ind w:left="100"/>
              <w:rPr>
                <w:noProof/>
                <w:lang w:eastAsia="zh-CN"/>
              </w:rPr>
            </w:pPr>
            <w:r>
              <w:rPr>
                <w:noProof/>
                <w:lang w:eastAsia="zh-CN"/>
              </w:rPr>
              <w:t xml:space="preserve">- UE side: </w:t>
            </w:r>
            <w:r w:rsidRPr="00701316">
              <w:rPr>
                <w:noProof/>
                <w:lang w:eastAsia="zh-CN"/>
              </w:rPr>
              <w:t>0001 1111, " Request rejected, unspecified "</w:t>
            </w:r>
            <w:r>
              <w:rPr>
                <w:noProof/>
                <w:lang w:eastAsia="zh-CN"/>
              </w:rPr>
              <w:t xml:space="preserve">; </w:t>
            </w:r>
          </w:p>
          <w:p w14:paraId="7AB743A1" w14:textId="441B43F7" w:rsidR="004C190B" w:rsidRDefault="00701316" w:rsidP="0054774C">
            <w:pPr>
              <w:pStyle w:val="CRCoverPage"/>
              <w:spacing w:after="0"/>
              <w:ind w:left="100"/>
              <w:rPr>
                <w:noProof/>
                <w:lang w:eastAsia="zh-CN"/>
              </w:rPr>
            </w:pPr>
            <w:r>
              <w:rPr>
                <w:noProof/>
                <w:lang w:eastAsia="zh-CN"/>
              </w:rPr>
              <w:t xml:space="preserve">- Network side </w:t>
            </w:r>
            <w:r w:rsidRPr="00701316">
              <w:rPr>
                <w:noProof/>
                <w:lang w:eastAsia="zh-CN"/>
              </w:rPr>
              <w:t>0110 1111, "protocol error, unspecified"</w:t>
            </w:r>
            <w:r>
              <w:rPr>
                <w:noProof/>
                <w:lang w:eastAsia="zh-CN"/>
              </w:rPr>
              <w:t>.</w:t>
            </w:r>
          </w:p>
          <w:p w14:paraId="650B3CF6" w14:textId="7B2E8839" w:rsidR="00701316" w:rsidRDefault="00701316" w:rsidP="0054774C">
            <w:pPr>
              <w:pStyle w:val="CRCoverPage"/>
              <w:spacing w:after="0"/>
              <w:ind w:left="100"/>
              <w:rPr>
                <w:noProof/>
                <w:lang w:eastAsia="zh-CN"/>
              </w:rPr>
            </w:pPr>
          </w:p>
          <w:p w14:paraId="432CF143" w14:textId="0568B5B6" w:rsidR="00701316" w:rsidRPr="00701316" w:rsidRDefault="00701316" w:rsidP="0054774C">
            <w:pPr>
              <w:pStyle w:val="CRCoverPage"/>
              <w:spacing w:after="0"/>
              <w:ind w:left="100"/>
              <w:rPr>
                <w:noProof/>
                <w:lang w:eastAsia="zh-CN"/>
              </w:rPr>
            </w:pPr>
            <w:r>
              <w:rPr>
                <w:noProof/>
                <w:lang w:eastAsia="zh-CN"/>
              </w:rPr>
              <w:t>Considering in 5GMM cause value UE and network have the same understanding for any other value not listed, it is proposed to align UE and network understanding on any other value in 5GSM cause value. This also makes UE implementation more simply.</w:t>
            </w:r>
          </w:p>
          <w:p w14:paraId="4AB1CFBA" w14:textId="2B191956" w:rsidR="00A564C6" w:rsidRPr="00A25C6D" w:rsidRDefault="00A564C6" w:rsidP="00A564C6">
            <w:pPr>
              <w:pStyle w:val="CRCoverPage"/>
              <w:spacing w:after="0"/>
              <w:rPr>
                <w:noProof/>
                <w:lang w:eastAsia="zh-CN"/>
              </w:rPr>
            </w:pPr>
          </w:p>
        </w:tc>
      </w:tr>
      <w:tr w:rsidR="00A8269A" w14:paraId="0C8E4D65" w14:textId="77777777" w:rsidTr="00547111">
        <w:tc>
          <w:tcPr>
            <w:tcW w:w="2694" w:type="dxa"/>
            <w:gridSpan w:val="2"/>
            <w:tcBorders>
              <w:left w:val="single" w:sz="4" w:space="0" w:color="auto"/>
            </w:tcBorders>
          </w:tcPr>
          <w:p w14:paraId="608FEC88"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0C72009D" w14:textId="77777777" w:rsidR="00A8269A" w:rsidRDefault="00A8269A" w:rsidP="00A8269A">
            <w:pPr>
              <w:pStyle w:val="CRCoverPage"/>
              <w:spacing w:after="0"/>
              <w:rPr>
                <w:noProof/>
                <w:sz w:val="8"/>
                <w:szCs w:val="8"/>
              </w:rPr>
            </w:pPr>
          </w:p>
        </w:tc>
      </w:tr>
      <w:tr w:rsidR="00A8269A" w14:paraId="4FC2AB41" w14:textId="77777777" w:rsidTr="00547111">
        <w:tc>
          <w:tcPr>
            <w:tcW w:w="2694" w:type="dxa"/>
            <w:gridSpan w:val="2"/>
            <w:tcBorders>
              <w:left w:val="single" w:sz="4" w:space="0" w:color="auto"/>
            </w:tcBorders>
          </w:tcPr>
          <w:p w14:paraId="4A3BE4AC" w14:textId="77777777" w:rsidR="00A8269A" w:rsidRDefault="00A8269A" w:rsidP="00A82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A3249" w14:textId="268B04A5" w:rsidR="00334B51" w:rsidRDefault="00701316" w:rsidP="004C190B">
            <w:pPr>
              <w:pStyle w:val="CRCoverPage"/>
              <w:spacing w:after="0"/>
              <w:ind w:left="100"/>
              <w:rPr>
                <w:noProof/>
                <w:lang w:eastAsia="zh-CN"/>
              </w:rPr>
            </w:pPr>
            <w:r>
              <w:rPr>
                <w:noProof/>
                <w:lang w:eastAsia="zh-CN"/>
              </w:rPr>
              <w:t xml:space="preserve">Align UE and network understanding on any other value </w:t>
            </w:r>
            <w:r w:rsidR="00981745">
              <w:rPr>
                <w:noProof/>
                <w:lang w:eastAsia="zh-CN"/>
              </w:rPr>
              <w:t xml:space="preserve">not listed </w:t>
            </w:r>
            <w:r>
              <w:rPr>
                <w:noProof/>
                <w:lang w:eastAsia="zh-CN"/>
              </w:rPr>
              <w:t>in 5GSM cause value.</w:t>
            </w:r>
          </w:p>
          <w:p w14:paraId="76C0712C" w14:textId="78B0FE56" w:rsidR="00AE7472" w:rsidRPr="00334B51" w:rsidRDefault="00AE7472" w:rsidP="004C190B">
            <w:pPr>
              <w:pStyle w:val="CRCoverPage"/>
              <w:spacing w:after="0"/>
              <w:ind w:left="100"/>
              <w:rPr>
                <w:noProof/>
                <w:lang w:eastAsia="zh-CN"/>
              </w:rPr>
            </w:pPr>
          </w:p>
        </w:tc>
      </w:tr>
      <w:tr w:rsidR="00A8269A" w14:paraId="67BD561C" w14:textId="77777777" w:rsidTr="00547111">
        <w:tc>
          <w:tcPr>
            <w:tcW w:w="2694" w:type="dxa"/>
            <w:gridSpan w:val="2"/>
            <w:tcBorders>
              <w:left w:val="single" w:sz="4" w:space="0" w:color="auto"/>
            </w:tcBorders>
          </w:tcPr>
          <w:p w14:paraId="7A30C9A1"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3CB430B5" w14:textId="77777777" w:rsidR="00A8269A" w:rsidRDefault="00A8269A" w:rsidP="00A8269A">
            <w:pPr>
              <w:pStyle w:val="CRCoverPage"/>
              <w:spacing w:after="0"/>
              <w:rPr>
                <w:noProof/>
                <w:sz w:val="8"/>
                <w:szCs w:val="8"/>
              </w:rPr>
            </w:pPr>
          </w:p>
        </w:tc>
      </w:tr>
      <w:tr w:rsidR="00A8269A" w14:paraId="262596DA" w14:textId="77777777" w:rsidTr="00547111">
        <w:tc>
          <w:tcPr>
            <w:tcW w:w="2694" w:type="dxa"/>
            <w:gridSpan w:val="2"/>
            <w:tcBorders>
              <w:left w:val="single" w:sz="4" w:space="0" w:color="auto"/>
              <w:bottom w:val="single" w:sz="4" w:space="0" w:color="auto"/>
            </w:tcBorders>
          </w:tcPr>
          <w:p w14:paraId="659D5F83" w14:textId="77777777" w:rsidR="00A8269A" w:rsidRDefault="00A8269A" w:rsidP="00A82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F338B2" w:rsidR="00A8269A" w:rsidRPr="009E2EA8" w:rsidRDefault="00701316" w:rsidP="00DC62CE">
            <w:pPr>
              <w:pStyle w:val="CRCoverPage"/>
              <w:spacing w:after="0"/>
              <w:ind w:left="100"/>
              <w:rPr>
                <w:noProof/>
                <w:lang w:eastAsia="zh-CN"/>
              </w:rPr>
            </w:pPr>
            <w:r>
              <w:rPr>
                <w:noProof/>
                <w:lang w:eastAsia="zh-CN"/>
              </w:rPr>
              <w:t>Mismatched understanding between UE and network and complicated UE implementation</w:t>
            </w:r>
            <w:r w:rsidR="00AE7472">
              <w:rPr>
                <w:noProof/>
                <w:lang w:eastAsia="zh-CN"/>
              </w:rPr>
              <w:t>.</w:t>
            </w:r>
          </w:p>
        </w:tc>
      </w:tr>
      <w:tr w:rsidR="00A8269A" w14:paraId="2E02AFEF" w14:textId="77777777" w:rsidTr="00547111">
        <w:tc>
          <w:tcPr>
            <w:tcW w:w="2694" w:type="dxa"/>
            <w:gridSpan w:val="2"/>
          </w:tcPr>
          <w:p w14:paraId="0B18EFDB" w14:textId="77777777" w:rsidR="00A8269A" w:rsidRDefault="00A8269A" w:rsidP="00A8269A">
            <w:pPr>
              <w:pStyle w:val="CRCoverPage"/>
              <w:spacing w:after="0"/>
              <w:rPr>
                <w:b/>
                <w:i/>
                <w:noProof/>
                <w:sz w:val="8"/>
                <w:szCs w:val="8"/>
              </w:rPr>
            </w:pPr>
          </w:p>
        </w:tc>
        <w:tc>
          <w:tcPr>
            <w:tcW w:w="6946" w:type="dxa"/>
            <w:gridSpan w:val="9"/>
          </w:tcPr>
          <w:p w14:paraId="56B6630C" w14:textId="77777777" w:rsidR="00A8269A" w:rsidRDefault="00A8269A" w:rsidP="00A8269A">
            <w:pPr>
              <w:pStyle w:val="CRCoverPage"/>
              <w:spacing w:after="0"/>
              <w:rPr>
                <w:noProof/>
                <w:sz w:val="8"/>
                <w:szCs w:val="8"/>
              </w:rPr>
            </w:pPr>
          </w:p>
        </w:tc>
      </w:tr>
      <w:tr w:rsidR="00A8269A" w14:paraId="74997849" w14:textId="77777777" w:rsidTr="00547111">
        <w:tc>
          <w:tcPr>
            <w:tcW w:w="2694" w:type="dxa"/>
            <w:gridSpan w:val="2"/>
            <w:tcBorders>
              <w:top w:val="single" w:sz="4" w:space="0" w:color="auto"/>
              <w:left w:val="single" w:sz="4" w:space="0" w:color="auto"/>
            </w:tcBorders>
          </w:tcPr>
          <w:p w14:paraId="38241EDE" w14:textId="77777777" w:rsidR="00A8269A" w:rsidRDefault="00A8269A" w:rsidP="00A82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F6CDA3" w:rsidR="00A8269A" w:rsidRDefault="00701316" w:rsidP="00A8269A">
            <w:pPr>
              <w:pStyle w:val="CRCoverPage"/>
              <w:spacing w:after="0"/>
              <w:ind w:left="100"/>
              <w:rPr>
                <w:noProof/>
                <w:lang w:eastAsia="zh-CN"/>
              </w:rPr>
            </w:pPr>
            <w:r>
              <w:rPr>
                <w:noProof/>
                <w:lang w:eastAsia="zh-CN"/>
              </w:rPr>
              <w:t>9.11.4.2</w:t>
            </w:r>
          </w:p>
        </w:tc>
      </w:tr>
      <w:tr w:rsidR="00A8269A" w14:paraId="4B9358B6" w14:textId="77777777" w:rsidTr="00547111">
        <w:tc>
          <w:tcPr>
            <w:tcW w:w="2694" w:type="dxa"/>
            <w:gridSpan w:val="2"/>
            <w:tcBorders>
              <w:left w:val="single" w:sz="4" w:space="0" w:color="auto"/>
            </w:tcBorders>
          </w:tcPr>
          <w:p w14:paraId="3EA87C95"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60C047E7" w14:textId="77777777" w:rsidR="00A8269A" w:rsidRDefault="00A8269A" w:rsidP="00A8269A">
            <w:pPr>
              <w:pStyle w:val="CRCoverPage"/>
              <w:spacing w:after="0"/>
              <w:rPr>
                <w:noProof/>
                <w:sz w:val="8"/>
                <w:szCs w:val="8"/>
              </w:rPr>
            </w:pPr>
          </w:p>
        </w:tc>
      </w:tr>
      <w:tr w:rsidR="00A8269A" w14:paraId="5F94BADA" w14:textId="77777777" w:rsidTr="00547111">
        <w:tc>
          <w:tcPr>
            <w:tcW w:w="2694" w:type="dxa"/>
            <w:gridSpan w:val="2"/>
            <w:tcBorders>
              <w:left w:val="single" w:sz="4" w:space="0" w:color="auto"/>
            </w:tcBorders>
          </w:tcPr>
          <w:p w14:paraId="6EBF1841" w14:textId="77777777" w:rsidR="00A8269A" w:rsidRDefault="00A8269A" w:rsidP="00A82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8269A" w:rsidRDefault="00A8269A" w:rsidP="00A82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8269A" w:rsidRDefault="00A8269A" w:rsidP="00A8269A">
            <w:pPr>
              <w:pStyle w:val="CRCoverPage"/>
              <w:spacing w:after="0"/>
              <w:jc w:val="center"/>
              <w:rPr>
                <w:b/>
                <w:caps/>
                <w:noProof/>
              </w:rPr>
            </w:pPr>
            <w:r>
              <w:rPr>
                <w:b/>
                <w:caps/>
                <w:noProof/>
              </w:rPr>
              <w:t>N</w:t>
            </w:r>
          </w:p>
        </w:tc>
        <w:tc>
          <w:tcPr>
            <w:tcW w:w="2977" w:type="dxa"/>
            <w:gridSpan w:val="4"/>
          </w:tcPr>
          <w:p w14:paraId="12C61BF1" w14:textId="77777777" w:rsidR="00A8269A" w:rsidRDefault="00A8269A" w:rsidP="00A82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8269A" w:rsidRDefault="00A8269A" w:rsidP="00A8269A">
            <w:pPr>
              <w:pStyle w:val="CRCoverPage"/>
              <w:spacing w:after="0"/>
              <w:ind w:left="99"/>
              <w:rPr>
                <w:noProof/>
              </w:rPr>
            </w:pPr>
          </w:p>
        </w:tc>
      </w:tr>
      <w:tr w:rsidR="00A8269A" w14:paraId="3FE906FB" w14:textId="77777777" w:rsidTr="00547111">
        <w:tc>
          <w:tcPr>
            <w:tcW w:w="2694" w:type="dxa"/>
            <w:gridSpan w:val="2"/>
            <w:tcBorders>
              <w:left w:val="single" w:sz="4" w:space="0" w:color="auto"/>
            </w:tcBorders>
          </w:tcPr>
          <w:p w14:paraId="67D11E86" w14:textId="77777777" w:rsidR="00A8269A" w:rsidRDefault="00A8269A" w:rsidP="00A82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8269A" w:rsidRDefault="00A8269A" w:rsidP="00A8269A">
            <w:pPr>
              <w:pStyle w:val="CRCoverPage"/>
              <w:spacing w:after="0"/>
              <w:jc w:val="center"/>
              <w:rPr>
                <w:b/>
                <w:caps/>
                <w:noProof/>
              </w:rPr>
            </w:pPr>
            <w:r>
              <w:rPr>
                <w:b/>
                <w:caps/>
                <w:noProof/>
              </w:rPr>
              <w:t>X</w:t>
            </w:r>
          </w:p>
        </w:tc>
        <w:tc>
          <w:tcPr>
            <w:tcW w:w="2977" w:type="dxa"/>
            <w:gridSpan w:val="4"/>
          </w:tcPr>
          <w:p w14:paraId="697C0B0D" w14:textId="77777777" w:rsidR="00A8269A" w:rsidRDefault="00A8269A" w:rsidP="00A82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8269A" w:rsidRDefault="00A8269A" w:rsidP="00A8269A">
            <w:pPr>
              <w:pStyle w:val="CRCoverPage"/>
              <w:spacing w:after="0"/>
              <w:ind w:left="99"/>
              <w:rPr>
                <w:noProof/>
              </w:rPr>
            </w:pPr>
            <w:r>
              <w:rPr>
                <w:noProof/>
              </w:rPr>
              <w:t xml:space="preserve">TS/TR ... CR ... </w:t>
            </w:r>
          </w:p>
        </w:tc>
      </w:tr>
      <w:tr w:rsidR="00A8269A" w14:paraId="54C70661" w14:textId="77777777" w:rsidTr="00547111">
        <w:tc>
          <w:tcPr>
            <w:tcW w:w="2694" w:type="dxa"/>
            <w:gridSpan w:val="2"/>
            <w:tcBorders>
              <w:left w:val="single" w:sz="4" w:space="0" w:color="auto"/>
            </w:tcBorders>
          </w:tcPr>
          <w:p w14:paraId="69BDA791" w14:textId="77777777" w:rsidR="00A8269A" w:rsidRDefault="00A8269A" w:rsidP="00A82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8269A" w:rsidRDefault="00A8269A" w:rsidP="00A8269A">
            <w:pPr>
              <w:pStyle w:val="CRCoverPage"/>
              <w:spacing w:after="0"/>
              <w:jc w:val="center"/>
              <w:rPr>
                <w:b/>
                <w:caps/>
                <w:noProof/>
              </w:rPr>
            </w:pPr>
            <w:r>
              <w:rPr>
                <w:b/>
                <w:caps/>
                <w:noProof/>
              </w:rPr>
              <w:t>X</w:t>
            </w:r>
          </w:p>
        </w:tc>
        <w:tc>
          <w:tcPr>
            <w:tcW w:w="2977" w:type="dxa"/>
            <w:gridSpan w:val="4"/>
          </w:tcPr>
          <w:p w14:paraId="4BE2CB9C" w14:textId="77777777" w:rsidR="00A8269A" w:rsidRDefault="00A8269A" w:rsidP="00A82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8269A" w:rsidRDefault="00A8269A" w:rsidP="00A8269A">
            <w:pPr>
              <w:pStyle w:val="CRCoverPage"/>
              <w:spacing w:after="0"/>
              <w:ind w:left="99"/>
              <w:rPr>
                <w:noProof/>
              </w:rPr>
            </w:pPr>
            <w:r>
              <w:rPr>
                <w:noProof/>
              </w:rPr>
              <w:t xml:space="preserve">TS/TR ... CR ... </w:t>
            </w:r>
          </w:p>
        </w:tc>
      </w:tr>
      <w:tr w:rsidR="00A8269A" w14:paraId="6D4B164C" w14:textId="77777777" w:rsidTr="00547111">
        <w:tc>
          <w:tcPr>
            <w:tcW w:w="2694" w:type="dxa"/>
            <w:gridSpan w:val="2"/>
            <w:tcBorders>
              <w:left w:val="single" w:sz="4" w:space="0" w:color="auto"/>
            </w:tcBorders>
          </w:tcPr>
          <w:p w14:paraId="724C8B15" w14:textId="77777777" w:rsidR="00A8269A" w:rsidRDefault="00A8269A" w:rsidP="00A82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8269A" w:rsidRDefault="00A8269A" w:rsidP="00A8269A">
            <w:pPr>
              <w:pStyle w:val="CRCoverPage"/>
              <w:spacing w:after="0"/>
              <w:jc w:val="center"/>
              <w:rPr>
                <w:b/>
                <w:caps/>
                <w:noProof/>
              </w:rPr>
            </w:pPr>
            <w:r>
              <w:rPr>
                <w:b/>
                <w:caps/>
                <w:noProof/>
              </w:rPr>
              <w:t>X</w:t>
            </w:r>
          </w:p>
        </w:tc>
        <w:tc>
          <w:tcPr>
            <w:tcW w:w="2977" w:type="dxa"/>
            <w:gridSpan w:val="4"/>
          </w:tcPr>
          <w:p w14:paraId="5EAC6096" w14:textId="77777777" w:rsidR="00A8269A" w:rsidRDefault="00A8269A" w:rsidP="00A82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8269A" w:rsidRDefault="00A8269A" w:rsidP="00A8269A">
            <w:pPr>
              <w:pStyle w:val="CRCoverPage"/>
              <w:spacing w:after="0"/>
              <w:ind w:left="99"/>
              <w:rPr>
                <w:noProof/>
              </w:rPr>
            </w:pPr>
            <w:r>
              <w:rPr>
                <w:noProof/>
              </w:rPr>
              <w:t xml:space="preserve">TS/TR ... CR ... </w:t>
            </w:r>
          </w:p>
        </w:tc>
      </w:tr>
      <w:tr w:rsidR="00A8269A" w14:paraId="6816D577" w14:textId="77777777" w:rsidTr="008863B9">
        <w:tc>
          <w:tcPr>
            <w:tcW w:w="2694" w:type="dxa"/>
            <w:gridSpan w:val="2"/>
            <w:tcBorders>
              <w:left w:val="single" w:sz="4" w:space="0" w:color="auto"/>
            </w:tcBorders>
          </w:tcPr>
          <w:p w14:paraId="74A365C8" w14:textId="77777777" w:rsidR="00A8269A" w:rsidRDefault="00A8269A" w:rsidP="00A8269A">
            <w:pPr>
              <w:pStyle w:val="CRCoverPage"/>
              <w:spacing w:after="0"/>
              <w:rPr>
                <w:b/>
                <w:i/>
                <w:noProof/>
              </w:rPr>
            </w:pPr>
          </w:p>
        </w:tc>
        <w:tc>
          <w:tcPr>
            <w:tcW w:w="6946" w:type="dxa"/>
            <w:gridSpan w:val="9"/>
            <w:tcBorders>
              <w:right w:val="single" w:sz="4" w:space="0" w:color="auto"/>
            </w:tcBorders>
          </w:tcPr>
          <w:p w14:paraId="3B849361" w14:textId="77777777" w:rsidR="00A8269A" w:rsidRDefault="00A8269A" w:rsidP="00A8269A">
            <w:pPr>
              <w:pStyle w:val="CRCoverPage"/>
              <w:spacing w:after="0"/>
              <w:rPr>
                <w:noProof/>
              </w:rPr>
            </w:pPr>
          </w:p>
        </w:tc>
      </w:tr>
      <w:tr w:rsidR="00A8269A" w14:paraId="204A6CD0" w14:textId="77777777" w:rsidTr="008863B9">
        <w:tc>
          <w:tcPr>
            <w:tcW w:w="2694" w:type="dxa"/>
            <w:gridSpan w:val="2"/>
            <w:tcBorders>
              <w:left w:val="single" w:sz="4" w:space="0" w:color="auto"/>
              <w:bottom w:val="single" w:sz="4" w:space="0" w:color="auto"/>
            </w:tcBorders>
          </w:tcPr>
          <w:p w14:paraId="4F081F48" w14:textId="77777777" w:rsidR="00A8269A" w:rsidRDefault="00A8269A" w:rsidP="00A82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8269A" w:rsidRDefault="00A8269A" w:rsidP="00A8269A">
            <w:pPr>
              <w:pStyle w:val="CRCoverPage"/>
              <w:spacing w:after="0"/>
              <w:ind w:left="100"/>
              <w:rPr>
                <w:noProof/>
              </w:rPr>
            </w:pPr>
          </w:p>
        </w:tc>
      </w:tr>
      <w:tr w:rsidR="00A8269A" w:rsidRPr="008863B9" w14:paraId="5AF31BAD" w14:textId="77777777" w:rsidTr="008863B9">
        <w:tc>
          <w:tcPr>
            <w:tcW w:w="2694" w:type="dxa"/>
            <w:gridSpan w:val="2"/>
            <w:tcBorders>
              <w:top w:val="single" w:sz="4" w:space="0" w:color="auto"/>
              <w:bottom w:val="single" w:sz="4" w:space="0" w:color="auto"/>
            </w:tcBorders>
          </w:tcPr>
          <w:p w14:paraId="623D351D" w14:textId="77777777" w:rsidR="00A8269A" w:rsidRPr="008863B9" w:rsidRDefault="00A8269A" w:rsidP="00A82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A8269A" w:rsidRPr="008863B9" w:rsidRDefault="00A8269A" w:rsidP="00A8269A">
            <w:pPr>
              <w:pStyle w:val="CRCoverPage"/>
              <w:spacing w:after="0"/>
              <w:ind w:left="100"/>
              <w:rPr>
                <w:noProof/>
                <w:sz w:val="8"/>
                <w:szCs w:val="8"/>
              </w:rPr>
            </w:pPr>
          </w:p>
        </w:tc>
      </w:tr>
      <w:tr w:rsidR="00A8269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8269A" w:rsidRDefault="00A8269A" w:rsidP="00A82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8269A" w:rsidRDefault="00A8269A" w:rsidP="00A8269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86791" w14:textId="1D2EABB2"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654E17BB" w14:textId="77777777" w:rsidR="0054774C" w:rsidRPr="00913BB3" w:rsidRDefault="0054774C" w:rsidP="0054774C">
      <w:pPr>
        <w:pStyle w:val="4"/>
      </w:pPr>
      <w:bookmarkStart w:id="13" w:name="_Toc20233289"/>
      <w:bookmarkStart w:id="14" w:name="_Toc27747426"/>
      <w:bookmarkStart w:id="15" w:name="_Toc36213620"/>
      <w:bookmarkStart w:id="16" w:name="_Toc36657797"/>
      <w:bookmarkStart w:id="17" w:name="_Toc45287474"/>
      <w:bookmarkStart w:id="18" w:name="_Toc51948750"/>
      <w:bookmarkStart w:id="19" w:name="_Toc51949842"/>
      <w:bookmarkStart w:id="20" w:name="_Toc59216065"/>
      <w:bookmarkEnd w:id="3"/>
      <w:bookmarkEnd w:id="4"/>
      <w:bookmarkEnd w:id="5"/>
      <w:bookmarkEnd w:id="6"/>
      <w:bookmarkEnd w:id="7"/>
      <w:bookmarkEnd w:id="8"/>
      <w:bookmarkEnd w:id="9"/>
      <w:bookmarkEnd w:id="10"/>
      <w:bookmarkEnd w:id="11"/>
      <w:bookmarkEnd w:id="12"/>
      <w:r w:rsidRPr="00913BB3">
        <w:t>9.11.4.2</w:t>
      </w:r>
      <w:r w:rsidRPr="00913BB3">
        <w:tab/>
        <w:t>5GSM cause</w:t>
      </w:r>
      <w:bookmarkEnd w:id="13"/>
      <w:bookmarkEnd w:id="14"/>
      <w:bookmarkEnd w:id="15"/>
      <w:bookmarkEnd w:id="16"/>
      <w:bookmarkEnd w:id="17"/>
      <w:bookmarkEnd w:id="18"/>
      <w:bookmarkEnd w:id="19"/>
      <w:bookmarkEnd w:id="20"/>
    </w:p>
    <w:p w14:paraId="7FF1470F" w14:textId="77777777" w:rsidR="0054774C" w:rsidRPr="00913BB3" w:rsidRDefault="0054774C" w:rsidP="0054774C">
      <w:r w:rsidRPr="00913BB3">
        <w:t>The purpose of the 5GSM cause information element is to indicate the reason why a 5GSM request is rejected.</w:t>
      </w:r>
    </w:p>
    <w:p w14:paraId="663FFA64" w14:textId="77777777" w:rsidR="0054774C" w:rsidRPr="00913BB3" w:rsidRDefault="0054774C" w:rsidP="0054774C">
      <w:r w:rsidRPr="00913BB3">
        <w:t>The 5GSM cause information element is coded as shown in figure 9.11.4.2.1 and table 9.11.4.2.1.</w:t>
      </w:r>
    </w:p>
    <w:p w14:paraId="3F75B68E" w14:textId="77777777" w:rsidR="0054774C" w:rsidRPr="00913BB3" w:rsidRDefault="0054774C" w:rsidP="0054774C">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774C" w:rsidRPr="00913BB3" w14:paraId="0F90D6A8" w14:textId="77777777" w:rsidTr="00C51D0B">
        <w:trPr>
          <w:cantSplit/>
          <w:jc w:val="center"/>
        </w:trPr>
        <w:tc>
          <w:tcPr>
            <w:tcW w:w="709" w:type="dxa"/>
            <w:tcBorders>
              <w:top w:val="nil"/>
              <w:left w:val="nil"/>
              <w:bottom w:val="nil"/>
              <w:right w:val="nil"/>
            </w:tcBorders>
          </w:tcPr>
          <w:p w14:paraId="21E93277" w14:textId="77777777" w:rsidR="0054774C" w:rsidRPr="00913BB3" w:rsidRDefault="0054774C" w:rsidP="00C51D0B">
            <w:pPr>
              <w:pStyle w:val="TAC"/>
            </w:pPr>
            <w:r w:rsidRPr="00913BB3">
              <w:t>8</w:t>
            </w:r>
          </w:p>
        </w:tc>
        <w:tc>
          <w:tcPr>
            <w:tcW w:w="781" w:type="dxa"/>
            <w:tcBorders>
              <w:top w:val="nil"/>
              <w:left w:val="nil"/>
              <w:bottom w:val="nil"/>
              <w:right w:val="nil"/>
            </w:tcBorders>
          </w:tcPr>
          <w:p w14:paraId="0A41C0A5" w14:textId="77777777" w:rsidR="0054774C" w:rsidRPr="00913BB3" w:rsidRDefault="0054774C" w:rsidP="00C51D0B">
            <w:pPr>
              <w:pStyle w:val="TAC"/>
            </w:pPr>
            <w:r w:rsidRPr="00913BB3">
              <w:t>7</w:t>
            </w:r>
          </w:p>
        </w:tc>
        <w:tc>
          <w:tcPr>
            <w:tcW w:w="780" w:type="dxa"/>
            <w:tcBorders>
              <w:top w:val="nil"/>
              <w:left w:val="nil"/>
              <w:bottom w:val="nil"/>
              <w:right w:val="nil"/>
            </w:tcBorders>
          </w:tcPr>
          <w:p w14:paraId="17884360" w14:textId="77777777" w:rsidR="0054774C" w:rsidRPr="00913BB3" w:rsidRDefault="0054774C" w:rsidP="00C51D0B">
            <w:pPr>
              <w:pStyle w:val="TAC"/>
            </w:pPr>
            <w:r w:rsidRPr="00913BB3">
              <w:t>6</w:t>
            </w:r>
          </w:p>
        </w:tc>
        <w:tc>
          <w:tcPr>
            <w:tcW w:w="779" w:type="dxa"/>
            <w:tcBorders>
              <w:top w:val="nil"/>
              <w:left w:val="nil"/>
              <w:bottom w:val="nil"/>
              <w:right w:val="nil"/>
            </w:tcBorders>
          </w:tcPr>
          <w:p w14:paraId="618D6DA6" w14:textId="77777777" w:rsidR="0054774C" w:rsidRPr="00913BB3" w:rsidRDefault="0054774C" w:rsidP="00C51D0B">
            <w:pPr>
              <w:pStyle w:val="TAC"/>
            </w:pPr>
            <w:r w:rsidRPr="00913BB3">
              <w:t>5</w:t>
            </w:r>
          </w:p>
        </w:tc>
        <w:tc>
          <w:tcPr>
            <w:tcW w:w="708" w:type="dxa"/>
            <w:tcBorders>
              <w:top w:val="nil"/>
              <w:left w:val="nil"/>
              <w:bottom w:val="nil"/>
              <w:right w:val="nil"/>
            </w:tcBorders>
          </w:tcPr>
          <w:p w14:paraId="09B466DA" w14:textId="77777777" w:rsidR="0054774C" w:rsidRPr="00913BB3" w:rsidRDefault="0054774C" w:rsidP="00C51D0B">
            <w:pPr>
              <w:pStyle w:val="TAC"/>
            </w:pPr>
            <w:r w:rsidRPr="00913BB3">
              <w:t>4</w:t>
            </w:r>
          </w:p>
        </w:tc>
        <w:tc>
          <w:tcPr>
            <w:tcW w:w="709" w:type="dxa"/>
            <w:tcBorders>
              <w:top w:val="nil"/>
              <w:left w:val="nil"/>
              <w:bottom w:val="nil"/>
              <w:right w:val="nil"/>
            </w:tcBorders>
          </w:tcPr>
          <w:p w14:paraId="68DA8219" w14:textId="77777777" w:rsidR="0054774C" w:rsidRPr="00913BB3" w:rsidRDefault="0054774C" w:rsidP="00C51D0B">
            <w:pPr>
              <w:pStyle w:val="TAC"/>
            </w:pPr>
            <w:r w:rsidRPr="00913BB3">
              <w:t>3</w:t>
            </w:r>
          </w:p>
        </w:tc>
        <w:tc>
          <w:tcPr>
            <w:tcW w:w="781" w:type="dxa"/>
            <w:tcBorders>
              <w:top w:val="nil"/>
              <w:left w:val="nil"/>
              <w:bottom w:val="nil"/>
              <w:right w:val="nil"/>
            </w:tcBorders>
          </w:tcPr>
          <w:p w14:paraId="21BDEF2C" w14:textId="77777777" w:rsidR="0054774C" w:rsidRPr="00913BB3" w:rsidRDefault="0054774C" w:rsidP="00C51D0B">
            <w:pPr>
              <w:pStyle w:val="TAC"/>
            </w:pPr>
            <w:r w:rsidRPr="00913BB3">
              <w:t>2</w:t>
            </w:r>
          </w:p>
        </w:tc>
        <w:tc>
          <w:tcPr>
            <w:tcW w:w="708" w:type="dxa"/>
            <w:tcBorders>
              <w:top w:val="nil"/>
              <w:left w:val="nil"/>
              <w:bottom w:val="nil"/>
              <w:right w:val="nil"/>
            </w:tcBorders>
          </w:tcPr>
          <w:p w14:paraId="0E8D28A7" w14:textId="77777777" w:rsidR="0054774C" w:rsidRPr="00913BB3" w:rsidRDefault="0054774C" w:rsidP="00C51D0B">
            <w:pPr>
              <w:pStyle w:val="TAC"/>
            </w:pPr>
            <w:r w:rsidRPr="00913BB3">
              <w:t>1</w:t>
            </w:r>
          </w:p>
        </w:tc>
        <w:tc>
          <w:tcPr>
            <w:tcW w:w="1560" w:type="dxa"/>
            <w:tcBorders>
              <w:top w:val="nil"/>
              <w:left w:val="nil"/>
              <w:bottom w:val="nil"/>
              <w:right w:val="nil"/>
            </w:tcBorders>
          </w:tcPr>
          <w:p w14:paraId="585D54F3" w14:textId="77777777" w:rsidR="0054774C" w:rsidRPr="00913BB3" w:rsidRDefault="0054774C" w:rsidP="00C51D0B">
            <w:pPr>
              <w:pStyle w:val="TAL"/>
            </w:pPr>
          </w:p>
        </w:tc>
      </w:tr>
      <w:tr w:rsidR="0054774C" w:rsidRPr="00913BB3" w14:paraId="18E75B87" w14:textId="77777777" w:rsidTr="00C51D0B">
        <w:trPr>
          <w:cantSplit/>
          <w:jc w:val="center"/>
        </w:trPr>
        <w:tc>
          <w:tcPr>
            <w:tcW w:w="5955" w:type="dxa"/>
            <w:gridSpan w:val="8"/>
            <w:tcBorders>
              <w:top w:val="single" w:sz="4" w:space="0" w:color="auto"/>
              <w:bottom w:val="single" w:sz="4" w:space="0" w:color="auto"/>
              <w:right w:val="single" w:sz="4" w:space="0" w:color="auto"/>
            </w:tcBorders>
          </w:tcPr>
          <w:p w14:paraId="42879F7B" w14:textId="77777777" w:rsidR="0054774C" w:rsidRPr="00913BB3" w:rsidRDefault="0054774C" w:rsidP="00C51D0B">
            <w:pPr>
              <w:pStyle w:val="TAC"/>
            </w:pPr>
            <w:r w:rsidRPr="00913BB3">
              <w:t xml:space="preserve">5GSM cause </w:t>
            </w:r>
            <w:proofErr w:type="spellStart"/>
            <w:r w:rsidRPr="00913BB3">
              <w:t>IEI</w:t>
            </w:r>
            <w:proofErr w:type="spellEnd"/>
          </w:p>
        </w:tc>
        <w:tc>
          <w:tcPr>
            <w:tcW w:w="1560" w:type="dxa"/>
            <w:tcBorders>
              <w:top w:val="nil"/>
              <w:left w:val="nil"/>
              <w:bottom w:val="nil"/>
              <w:right w:val="nil"/>
            </w:tcBorders>
          </w:tcPr>
          <w:p w14:paraId="67FE1137" w14:textId="77777777" w:rsidR="0054774C" w:rsidRPr="00913BB3" w:rsidRDefault="0054774C" w:rsidP="00C51D0B">
            <w:pPr>
              <w:pStyle w:val="TAL"/>
            </w:pPr>
            <w:r w:rsidRPr="00913BB3">
              <w:t>octet 1</w:t>
            </w:r>
          </w:p>
        </w:tc>
      </w:tr>
      <w:tr w:rsidR="0054774C" w:rsidRPr="00913BB3" w14:paraId="78DE9123" w14:textId="77777777" w:rsidTr="00C51D0B">
        <w:trPr>
          <w:cantSplit/>
          <w:jc w:val="center"/>
        </w:trPr>
        <w:tc>
          <w:tcPr>
            <w:tcW w:w="5955" w:type="dxa"/>
            <w:gridSpan w:val="8"/>
            <w:tcBorders>
              <w:top w:val="single" w:sz="4" w:space="0" w:color="auto"/>
              <w:right w:val="single" w:sz="4" w:space="0" w:color="auto"/>
            </w:tcBorders>
          </w:tcPr>
          <w:p w14:paraId="7EAEF6C6" w14:textId="77777777" w:rsidR="0054774C" w:rsidRPr="00913BB3" w:rsidRDefault="0054774C" w:rsidP="00C51D0B">
            <w:pPr>
              <w:pStyle w:val="TAC"/>
            </w:pPr>
            <w:r w:rsidRPr="00913BB3">
              <w:t>Cause value</w:t>
            </w:r>
          </w:p>
        </w:tc>
        <w:tc>
          <w:tcPr>
            <w:tcW w:w="1560" w:type="dxa"/>
            <w:tcBorders>
              <w:top w:val="nil"/>
              <w:left w:val="nil"/>
              <w:bottom w:val="nil"/>
              <w:right w:val="nil"/>
            </w:tcBorders>
          </w:tcPr>
          <w:p w14:paraId="193DF4A1" w14:textId="77777777" w:rsidR="0054774C" w:rsidRPr="00913BB3" w:rsidRDefault="0054774C" w:rsidP="00C51D0B">
            <w:pPr>
              <w:pStyle w:val="TAL"/>
            </w:pPr>
            <w:r w:rsidRPr="00913BB3">
              <w:t>octet 2</w:t>
            </w:r>
          </w:p>
        </w:tc>
      </w:tr>
    </w:tbl>
    <w:p w14:paraId="0D72E4F4" w14:textId="77777777" w:rsidR="0054774C" w:rsidRPr="00913BB3" w:rsidRDefault="0054774C" w:rsidP="0054774C">
      <w:pPr>
        <w:pStyle w:val="TF"/>
        <w:rPr>
          <w:lang w:val="fr-FR"/>
        </w:rPr>
      </w:pPr>
      <w:r w:rsidRPr="00913BB3">
        <w:rPr>
          <w:lang w:val="fr-FR"/>
        </w:rPr>
        <w:t>Figure 9.11.4.2.1: 5GSM cause information element</w:t>
      </w:r>
    </w:p>
    <w:p w14:paraId="0BC61439" w14:textId="77777777" w:rsidR="0054774C" w:rsidRPr="00913BB3" w:rsidRDefault="0054774C" w:rsidP="0054774C">
      <w:pPr>
        <w:pStyle w:val="TH"/>
        <w:rPr>
          <w:lang w:val="fr-FR"/>
        </w:rPr>
      </w:pPr>
      <w:r w:rsidRPr="00913BB3">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
        <w:gridCol w:w="33"/>
        <w:gridCol w:w="251"/>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3"/>
        <w:gridCol w:w="33"/>
        <w:gridCol w:w="49"/>
        <w:gridCol w:w="3988"/>
        <w:gridCol w:w="41"/>
        <w:gridCol w:w="33"/>
        <w:gridCol w:w="8"/>
      </w:tblGrid>
      <w:tr w:rsidR="0054774C" w:rsidRPr="00913BB3" w14:paraId="0240201E" w14:textId="77777777" w:rsidTr="00C51D0B">
        <w:trPr>
          <w:gridBefore w:val="1"/>
          <w:gridAfter w:val="2"/>
          <w:wBefore w:w="49" w:type="dxa"/>
          <w:wAfter w:w="41" w:type="dxa"/>
          <w:jc w:val="center"/>
        </w:trPr>
        <w:tc>
          <w:tcPr>
            <w:tcW w:w="7167" w:type="dxa"/>
            <w:gridSpan w:val="30"/>
          </w:tcPr>
          <w:p w14:paraId="49028F4C" w14:textId="77777777" w:rsidR="0054774C" w:rsidRPr="00913BB3" w:rsidRDefault="0054774C" w:rsidP="00C51D0B">
            <w:pPr>
              <w:pStyle w:val="TAL"/>
              <w:rPr>
                <w:lang w:val="fr-FR"/>
              </w:rPr>
            </w:pPr>
            <w:r w:rsidRPr="00913BB3">
              <w:t>Cause value (octet 2)</w:t>
            </w:r>
          </w:p>
        </w:tc>
      </w:tr>
      <w:tr w:rsidR="0054774C" w:rsidRPr="00913BB3" w14:paraId="7AD65200" w14:textId="77777777" w:rsidTr="00C51D0B">
        <w:trPr>
          <w:gridBefore w:val="1"/>
          <w:gridAfter w:val="2"/>
          <w:wBefore w:w="49" w:type="dxa"/>
          <w:wAfter w:w="41" w:type="dxa"/>
          <w:jc w:val="center"/>
        </w:trPr>
        <w:tc>
          <w:tcPr>
            <w:tcW w:w="7167" w:type="dxa"/>
            <w:gridSpan w:val="30"/>
          </w:tcPr>
          <w:p w14:paraId="711CD9A4" w14:textId="77777777" w:rsidR="0054774C" w:rsidRPr="00913BB3" w:rsidRDefault="0054774C" w:rsidP="00C51D0B">
            <w:pPr>
              <w:pStyle w:val="TAL"/>
            </w:pPr>
            <w:r w:rsidRPr="00913BB3">
              <w:t>Bits</w:t>
            </w:r>
          </w:p>
        </w:tc>
      </w:tr>
      <w:tr w:rsidR="0054774C" w:rsidRPr="00913BB3" w14:paraId="3EE1CEFB" w14:textId="77777777" w:rsidTr="00C51D0B">
        <w:trPr>
          <w:gridBefore w:val="1"/>
          <w:gridAfter w:val="2"/>
          <w:wBefore w:w="49" w:type="dxa"/>
          <w:wAfter w:w="41" w:type="dxa"/>
          <w:jc w:val="center"/>
        </w:trPr>
        <w:tc>
          <w:tcPr>
            <w:tcW w:w="284" w:type="dxa"/>
            <w:gridSpan w:val="2"/>
          </w:tcPr>
          <w:p w14:paraId="0B14D0A6" w14:textId="77777777" w:rsidR="0054774C" w:rsidRPr="00913BB3" w:rsidRDefault="0054774C" w:rsidP="00C51D0B">
            <w:pPr>
              <w:pStyle w:val="TAH"/>
            </w:pPr>
            <w:r w:rsidRPr="00913BB3">
              <w:t>8</w:t>
            </w:r>
          </w:p>
        </w:tc>
        <w:tc>
          <w:tcPr>
            <w:tcW w:w="285" w:type="dxa"/>
            <w:gridSpan w:val="3"/>
          </w:tcPr>
          <w:p w14:paraId="38953384" w14:textId="77777777" w:rsidR="0054774C" w:rsidRPr="00913BB3" w:rsidRDefault="0054774C" w:rsidP="00C51D0B">
            <w:pPr>
              <w:pStyle w:val="TAH"/>
            </w:pPr>
            <w:r w:rsidRPr="00913BB3">
              <w:t>7</w:t>
            </w:r>
          </w:p>
        </w:tc>
        <w:tc>
          <w:tcPr>
            <w:tcW w:w="283" w:type="dxa"/>
            <w:gridSpan w:val="3"/>
          </w:tcPr>
          <w:p w14:paraId="4EE6262B" w14:textId="77777777" w:rsidR="0054774C" w:rsidRPr="00913BB3" w:rsidRDefault="0054774C" w:rsidP="00C51D0B">
            <w:pPr>
              <w:pStyle w:val="TAH"/>
            </w:pPr>
            <w:r w:rsidRPr="00913BB3">
              <w:t>6</w:t>
            </w:r>
          </w:p>
        </w:tc>
        <w:tc>
          <w:tcPr>
            <w:tcW w:w="283" w:type="dxa"/>
            <w:gridSpan w:val="3"/>
          </w:tcPr>
          <w:p w14:paraId="6E5329F1" w14:textId="77777777" w:rsidR="0054774C" w:rsidRPr="00913BB3" w:rsidRDefault="0054774C" w:rsidP="00C51D0B">
            <w:pPr>
              <w:pStyle w:val="TAH"/>
            </w:pPr>
            <w:r w:rsidRPr="00913BB3">
              <w:t>5</w:t>
            </w:r>
          </w:p>
        </w:tc>
        <w:tc>
          <w:tcPr>
            <w:tcW w:w="360" w:type="dxa"/>
            <w:gridSpan w:val="3"/>
          </w:tcPr>
          <w:p w14:paraId="077CF917" w14:textId="77777777" w:rsidR="0054774C" w:rsidRPr="00913BB3" w:rsidRDefault="0054774C" w:rsidP="00C51D0B">
            <w:pPr>
              <w:pStyle w:val="TAH"/>
            </w:pPr>
            <w:r w:rsidRPr="00913BB3">
              <w:t>4</w:t>
            </w:r>
          </w:p>
        </w:tc>
        <w:tc>
          <w:tcPr>
            <w:tcW w:w="284" w:type="dxa"/>
            <w:gridSpan w:val="3"/>
          </w:tcPr>
          <w:p w14:paraId="606CA89E" w14:textId="77777777" w:rsidR="0054774C" w:rsidRPr="00913BB3" w:rsidRDefault="0054774C" w:rsidP="00C51D0B">
            <w:pPr>
              <w:pStyle w:val="TAH"/>
            </w:pPr>
            <w:r w:rsidRPr="00913BB3">
              <w:t>3</w:t>
            </w:r>
          </w:p>
        </w:tc>
        <w:tc>
          <w:tcPr>
            <w:tcW w:w="284" w:type="dxa"/>
            <w:gridSpan w:val="3"/>
          </w:tcPr>
          <w:p w14:paraId="438D9741" w14:textId="77777777" w:rsidR="0054774C" w:rsidRPr="00913BB3" w:rsidRDefault="0054774C" w:rsidP="00C51D0B">
            <w:pPr>
              <w:pStyle w:val="TAH"/>
            </w:pPr>
            <w:r w:rsidRPr="00913BB3">
              <w:t>2</w:t>
            </w:r>
          </w:p>
        </w:tc>
        <w:tc>
          <w:tcPr>
            <w:tcW w:w="248" w:type="dxa"/>
            <w:gridSpan w:val="3"/>
          </w:tcPr>
          <w:p w14:paraId="29F07AFF" w14:textId="77777777" w:rsidR="0054774C" w:rsidRPr="00913BB3" w:rsidRDefault="0054774C" w:rsidP="00C51D0B">
            <w:pPr>
              <w:pStyle w:val="TAH"/>
            </w:pPr>
            <w:r w:rsidRPr="00913BB3">
              <w:t>1</w:t>
            </w:r>
          </w:p>
        </w:tc>
        <w:tc>
          <w:tcPr>
            <w:tcW w:w="745" w:type="dxa"/>
            <w:gridSpan w:val="3"/>
          </w:tcPr>
          <w:p w14:paraId="09AB4F13" w14:textId="77777777" w:rsidR="0054774C" w:rsidRPr="00913BB3" w:rsidRDefault="0054774C" w:rsidP="00C51D0B">
            <w:pPr>
              <w:pStyle w:val="TAL"/>
            </w:pPr>
          </w:p>
        </w:tc>
        <w:tc>
          <w:tcPr>
            <w:tcW w:w="4111" w:type="dxa"/>
            <w:gridSpan w:val="4"/>
          </w:tcPr>
          <w:p w14:paraId="0C05357E" w14:textId="77777777" w:rsidR="0054774C" w:rsidRPr="00913BB3" w:rsidRDefault="0054774C" w:rsidP="00C51D0B">
            <w:pPr>
              <w:pStyle w:val="TAL"/>
            </w:pPr>
          </w:p>
        </w:tc>
      </w:tr>
      <w:tr w:rsidR="0054774C" w:rsidRPr="00913BB3" w14:paraId="0779CB08"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7CE5377" w14:textId="77777777" w:rsidR="0054774C" w:rsidRPr="00913BB3" w:rsidRDefault="0054774C" w:rsidP="00C51D0B">
            <w:pPr>
              <w:pStyle w:val="TAC"/>
            </w:pPr>
            <w:r>
              <w:t>0</w:t>
            </w:r>
          </w:p>
        </w:tc>
        <w:tc>
          <w:tcPr>
            <w:tcW w:w="285" w:type="dxa"/>
            <w:gridSpan w:val="3"/>
            <w:tcBorders>
              <w:top w:val="nil"/>
              <w:left w:val="nil"/>
              <w:bottom w:val="nil"/>
              <w:right w:val="nil"/>
            </w:tcBorders>
          </w:tcPr>
          <w:p w14:paraId="4164E5BB" w14:textId="77777777" w:rsidR="0054774C" w:rsidRPr="00913BB3" w:rsidRDefault="0054774C" w:rsidP="00C51D0B">
            <w:pPr>
              <w:pStyle w:val="TAC"/>
            </w:pPr>
            <w:r>
              <w:t>0</w:t>
            </w:r>
          </w:p>
        </w:tc>
        <w:tc>
          <w:tcPr>
            <w:tcW w:w="283" w:type="dxa"/>
            <w:gridSpan w:val="3"/>
            <w:tcBorders>
              <w:top w:val="nil"/>
              <w:left w:val="nil"/>
              <w:bottom w:val="nil"/>
              <w:right w:val="nil"/>
            </w:tcBorders>
          </w:tcPr>
          <w:p w14:paraId="56CE072E" w14:textId="77777777" w:rsidR="0054774C" w:rsidRPr="00913BB3" w:rsidRDefault="0054774C" w:rsidP="00C51D0B">
            <w:pPr>
              <w:pStyle w:val="TAC"/>
            </w:pPr>
            <w:r>
              <w:t>0</w:t>
            </w:r>
          </w:p>
        </w:tc>
        <w:tc>
          <w:tcPr>
            <w:tcW w:w="283" w:type="dxa"/>
            <w:gridSpan w:val="3"/>
            <w:tcBorders>
              <w:top w:val="nil"/>
              <w:left w:val="nil"/>
              <w:bottom w:val="nil"/>
              <w:right w:val="nil"/>
            </w:tcBorders>
          </w:tcPr>
          <w:p w14:paraId="38F65E28" w14:textId="77777777" w:rsidR="0054774C" w:rsidRPr="00913BB3" w:rsidRDefault="0054774C" w:rsidP="00C51D0B">
            <w:pPr>
              <w:pStyle w:val="TAC"/>
            </w:pPr>
            <w:r>
              <w:t>0</w:t>
            </w:r>
          </w:p>
        </w:tc>
        <w:tc>
          <w:tcPr>
            <w:tcW w:w="360" w:type="dxa"/>
            <w:gridSpan w:val="3"/>
            <w:tcBorders>
              <w:top w:val="nil"/>
              <w:left w:val="nil"/>
              <w:bottom w:val="nil"/>
              <w:right w:val="nil"/>
            </w:tcBorders>
          </w:tcPr>
          <w:p w14:paraId="5E86F454" w14:textId="77777777" w:rsidR="0054774C" w:rsidRPr="00913BB3" w:rsidRDefault="0054774C" w:rsidP="00C51D0B">
            <w:pPr>
              <w:pStyle w:val="TAC"/>
            </w:pPr>
            <w:r>
              <w:t>1</w:t>
            </w:r>
          </w:p>
        </w:tc>
        <w:tc>
          <w:tcPr>
            <w:tcW w:w="284" w:type="dxa"/>
            <w:gridSpan w:val="3"/>
            <w:tcBorders>
              <w:top w:val="nil"/>
              <w:left w:val="nil"/>
              <w:bottom w:val="nil"/>
              <w:right w:val="nil"/>
            </w:tcBorders>
          </w:tcPr>
          <w:p w14:paraId="7A582583" w14:textId="77777777" w:rsidR="0054774C" w:rsidRPr="00913BB3" w:rsidRDefault="0054774C" w:rsidP="00C51D0B">
            <w:pPr>
              <w:pStyle w:val="TAC"/>
            </w:pPr>
            <w:r>
              <w:t>0</w:t>
            </w:r>
          </w:p>
        </w:tc>
        <w:tc>
          <w:tcPr>
            <w:tcW w:w="284" w:type="dxa"/>
            <w:gridSpan w:val="3"/>
            <w:tcBorders>
              <w:top w:val="nil"/>
              <w:left w:val="nil"/>
              <w:bottom w:val="nil"/>
              <w:right w:val="nil"/>
            </w:tcBorders>
          </w:tcPr>
          <w:p w14:paraId="22A3FB1E" w14:textId="77777777" w:rsidR="0054774C" w:rsidRPr="00913BB3" w:rsidRDefault="0054774C" w:rsidP="00C51D0B">
            <w:pPr>
              <w:pStyle w:val="TAC"/>
            </w:pPr>
            <w:r>
              <w:t>0</w:t>
            </w:r>
          </w:p>
        </w:tc>
        <w:tc>
          <w:tcPr>
            <w:tcW w:w="248" w:type="dxa"/>
            <w:gridSpan w:val="3"/>
            <w:tcBorders>
              <w:top w:val="nil"/>
              <w:left w:val="nil"/>
              <w:bottom w:val="nil"/>
              <w:right w:val="nil"/>
            </w:tcBorders>
          </w:tcPr>
          <w:p w14:paraId="07E5705D" w14:textId="77777777" w:rsidR="0054774C" w:rsidRPr="00913BB3" w:rsidRDefault="0054774C" w:rsidP="00C51D0B">
            <w:pPr>
              <w:pStyle w:val="TAC"/>
            </w:pPr>
            <w:r>
              <w:t>0</w:t>
            </w:r>
          </w:p>
        </w:tc>
        <w:tc>
          <w:tcPr>
            <w:tcW w:w="745" w:type="dxa"/>
            <w:gridSpan w:val="3"/>
            <w:tcBorders>
              <w:top w:val="nil"/>
              <w:left w:val="nil"/>
              <w:bottom w:val="nil"/>
              <w:right w:val="nil"/>
            </w:tcBorders>
          </w:tcPr>
          <w:p w14:paraId="081457AF" w14:textId="77777777" w:rsidR="0054774C" w:rsidRPr="00913BB3" w:rsidRDefault="0054774C" w:rsidP="00C51D0B">
            <w:pPr>
              <w:pStyle w:val="TAL"/>
              <w:rPr>
                <w:color w:val="000000"/>
                <w:lang w:val="en-US"/>
              </w:rPr>
            </w:pPr>
          </w:p>
        </w:tc>
        <w:tc>
          <w:tcPr>
            <w:tcW w:w="4111" w:type="dxa"/>
            <w:gridSpan w:val="4"/>
            <w:tcBorders>
              <w:top w:val="nil"/>
              <w:left w:val="nil"/>
              <w:bottom w:val="nil"/>
              <w:right w:val="single" w:sz="4" w:space="0" w:color="auto"/>
            </w:tcBorders>
          </w:tcPr>
          <w:p w14:paraId="0F749B62" w14:textId="77777777" w:rsidR="0054774C" w:rsidRPr="00913BB3" w:rsidRDefault="0054774C" w:rsidP="00C51D0B">
            <w:pPr>
              <w:pStyle w:val="TAL"/>
            </w:pPr>
            <w:r>
              <w:t>O</w:t>
            </w:r>
            <w:r w:rsidRPr="00733644">
              <w:t>perator determined barring</w:t>
            </w:r>
          </w:p>
        </w:tc>
      </w:tr>
      <w:tr w:rsidR="0054774C" w:rsidRPr="00913BB3" w14:paraId="664CED2A"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66EAFDF"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3F5DE02B"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0F6DA984"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7D0CE2E6" w14:textId="77777777" w:rsidR="0054774C" w:rsidRPr="00913BB3" w:rsidRDefault="0054774C" w:rsidP="00C51D0B">
            <w:pPr>
              <w:pStyle w:val="TAC"/>
            </w:pPr>
            <w:r w:rsidRPr="00913BB3">
              <w:t>1</w:t>
            </w:r>
          </w:p>
        </w:tc>
        <w:tc>
          <w:tcPr>
            <w:tcW w:w="360" w:type="dxa"/>
            <w:gridSpan w:val="3"/>
            <w:tcBorders>
              <w:top w:val="nil"/>
              <w:left w:val="nil"/>
              <w:bottom w:val="nil"/>
              <w:right w:val="nil"/>
            </w:tcBorders>
          </w:tcPr>
          <w:p w14:paraId="7269895D"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55C79FB5"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6646C462"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43E8D771"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569DDCD8" w14:textId="77777777" w:rsidR="0054774C" w:rsidRPr="00913BB3" w:rsidRDefault="0054774C" w:rsidP="00C51D0B">
            <w:pPr>
              <w:pStyle w:val="TAL"/>
              <w:rPr>
                <w:color w:val="000000"/>
                <w:lang w:val="en-US"/>
              </w:rPr>
            </w:pPr>
          </w:p>
        </w:tc>
        <w:tc>
          <w:tcPr>
            <w:tcW w:w="4111" w:type="dxa"/>
            <w:gridSpan w:val="4"/>
            <w:tcBorders>
              <w:top w:val="nil"/>
              <w:left w:val="nil"/>
              <w:bottom w:val="nil"/>
              <w:right w:val="single" w:sz="4" w:space="0" w:color="auto"/>
            </w:tcBorders>
          </w:tcPr>
          <w:p w14:paraId="012E3FA9" w14:textId="77777777" w:rsidR="0054774C" w:rsidRPr="00913BB3" w:rsidRDefault="0054774C" w:rsidP="00C51D0B">
            <w:pPr>
              <w:pStyle w:val="TAL"/>
            </w:pPr>
            <w:r w:rsidRPr="00913BB3">
              <w:t>Insufficient resources</w:t>
            </w:r>
          </w:p>
        </w:tc>
      </w:tr>
      <w:tr w:rsidR="0054774C" w:rsidRPr="00913BB3" w14:paraId="0E22BC8F"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0335BFF"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3D5D0E9E"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36069A17"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36524444" w14:textId="77777777" w:rsidR="0054774C" w:rsidRPr="00913BB3" w:rsidRDefault="0054774C" w:rsidP="00C51D0B">
            <w:pPr>
              <w:pStyle w:val="TAC"/>
            </w:pPr>
            <w:r w:rsidRPr="00913BB3">
              <w:t>1</w:t>
            </w:r>
          </w:p>
        </w:tc>
        <w:tc>
          <w:tcPr>
            <w:tcW w:w="360" w:type="dxa"/>
            <w:gridSpan w:val="3"/>
            <w:tcBorders>
              <w:top w:val="nil"/>
              <w:left w:val="nil"/>
              <w:bottom w:val="nil"/>
              <w:right w:val="nil"/>
            </w:tcBorders>
          </w:tcPr>
          <w:p w14:paraId="0D11AB5D"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79E7CD46"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4CBAE300"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38A3587C"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6D864C95" w14:textId="77777777" w:rsidR="0054774C" w:rsidRPr="00913BB3" w:rsidRDefault="0054774C" w:rsidP="00C51D0B">
            <w:pPr>
              <w:pStyle w:val="TAL"/>
              <w:rPr>
                <w:color w:val="000000"/>
                <w:lang w:val="en-US"/>
              </w:rPr>
            </w:pPr>
          </w:p>
        </w:tc>
        <w:tc>
          <w:tcPr>
            <w:tcW w:w="4111" w:type="dxa"/>
            <w:gridSpan w:val="4"/>
            <w:tcBorders>
              <w:top w:val="nil"/>
              <w:left w:val="nil"/>
              <w:bottom w:val="nil"/>
              <w:right w:val="single" w:sz="4" w:space="0" w:color="auto"/>
            </w:tcBorders>
          </w:tcPr>
          <w:p w14:paraId="5434F187" w14:textId="77777777" w:rsidR="0054774C" w:rsidRPr="00913BB3" w:rsidRDefault="0054774C" w:rsidP="00C51D0B">
            <w:pPr>
              <w:pStyle w:val="TAL"/>
            </w:pPr>
            <w:r w:rsidRPr="00913BB3">
              <w:t xml:space="preserve">Missing or unknown </w:t>
            </w:r>
            <w:proofErr w:type="spellStart"/>
            <w:r w:rsidRPr="00913BB3">
              <w:t>DNN</w:t>
            </w:r>
            <w:proofErr w:type="spellEnd"/>
          </w:p>
        </w:tc>
      </w:tr>
      <w:tr w:rsidR="0054774C" w:rsidRPr="00913BB3" w14:paraId="3844CB55"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5A87EBB"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0C12C266"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46B87D33"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2EA7E592" w14:textId="77777777" w:rsidR="0054774C" w:rsidRPr="00913BB3" w:rsidRDefault="0054774C" w:rsidP="00C51D0B">
            <w:pPr>
              <w:pStyle w:val="TAC"/>
            </w:pPr>
            <w:r w:rsidRPr="00913BB3">
              <w:t>1</w:t>
            </w:r>
          </w:p>
        </w:tc>
        <w:tc>
          <w:tcPr>
            <w:tcW w:w="360" w:type="dxa"/>
            <w:gridSpan w:val="3"/>
            <w:tcBorders>
              <w:top w:val="nil"/>
              <w:left w:val="nil"/>
              <w:bottom w:val="nil"/>
              <w:right w:val="nil"/>
            </w:tcBorders>
          </w:tcPr>
          <w:p w14:paraId="7A1ED5EC"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0C01AE4E"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3788ABA5" w14:textId="77777777" w:rsidR="0054774C" w:rsidRPr="00913BB3" w:rsidRDefault="0054774C" w:rsidP="00C51D0B">
            <w:pPr>
              <w:pStyle w:val="TAC"/>
            </w:pPr>
            <w:r w:rsidRPr="00913BB3">
              <w:t>0</w:t>
            </w:r>
          </w:p>
        </w:tc>
        <w:tc>
          <w:tcPr>
            <w:tcW w:w="248" w:type="dxa"/>
            <w:gridSpan w:val="3"/>
            <w:tcBorders>
              <w:top w:val="nil"/>
              <w:left w:val="nil"/>
              <w:bottom w:val="nil"/>
              <w:right w:val="nil"/>
            </w:tcBorders>
          </w:tcPr>
          <w:p w14:paraId="112DB375"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214A532B" w14:textId="77777777" w:rsidR="0054774C" w:rsidRPr="00913BB3" w:rsidRDefault="0054774C" w:rsidP="00C51D0B">
            <w:pPr>
              <w:pStyle w:val="TAL"/>
              <w:rPr>
                <w:color w:val="000000"/>
                <w:lang w:val="en-US"/>
              </w:rPr>
            </w:pPr>
          </w:p>
        </w:tc>
        <w:tc>
          <w:tcPr>
            <w:tcW w:w="4111" w:type="dxa"/>
            <w:gridSpan w:val="4"/>
            <w:tcBorders>
              <w:top w:val="nil"/>
              <w:left w:val="nil"/>
              <w:bottom w:val="nil"/>
              <w:right w:val="single" w:sz="4" w:space="0" w:color="auto"/>
            </w:tcBorders>
          </w:tcPr>
          <w:p w14:paraId="3B654CEC" w14:textId="77777777" w:rsidR="0054774C" w:rsidRPr="00913BB3" w:rsidRDefault="0054774C" w:rsidP="00C51D0B">
            <w:pPr>
              <w:pStyle w:val="TAL"/>
            </w:pPr>
            <w:r w:rsidRPr="00913BB3">
              <w:t xml:space="preserve">Unknown </w:t>
            </w:r>
            <w:proofErr w:type="spellStart"/>
            <w:r w:rsidRPr="00913BB3">
              <w:t>PDU</w:t>
            </w:r>
            <w:proofErr w:type="spellEnd"/>
            <w:r w:rsidRPr="00913BB3">
              <w:t xml:space="preserve"> session type</w:t>
            </w:r>
          </w:p>
        </w:tc>
      </w:tr>
      <w:tr w:rsidR="0054774C" w:rsidRPr="00913BB3" w14:paraId="36E9AFB3"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2394E4D"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2B7DB252"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102EBF2C"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6C68A41E" w14:textId="77777777" w:rsidR="0054774C" w:rsidRPr="00913BB3" w:rsidRDefault="0054774C" w:rsidP="00C51D0B">
            <w:pPr>
              <w:pStyle w:val="TAC"/>
            </w:pPr>
            <w:r w:rsidRPr="00913BB3">
              <w:t>1</w:t>
            </w:r>
          </w:p>
        </w:tc>
        <w:tc>
          <w:tcPr>
            <w:tcW w:w="360" w:type="dxa"/>
            <w:gridSpan w:val="3"/>
            <w:tcBorders>
              <w:top w:val="nil"/>
              <w:left w:val="nil"/>
              <w:bottom w:val="nil"/>
              <w:right w:val="nil"/>
            </w:tcBorders>
          </w:tcPr>
          <w:p w14:paraId="056D0864"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42E7909C"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48A397EC" w14:textId="77777777" w:rsidR="0054774C" w:rsidRPr="00913BB3" w:rsidRDefault="0054774C" w:rsidP="00C51D0B">
            <w:pPr>
              <w:pStyle w:val="TAC"/>
            </w:pPr>
            <w:r w:rsidRPr="00913BB3">
              <w:t>0</w:t>
            </w:r>
          </w:p>
        </w:tc>
        <w:tc>
          <w:tcPr>
            <w:tcW w:w="248" w:type="dxa"/>
            <w:gridSpan w:val="3"/>
            <w:tcBorders>
              <w:top w:val="nil"/>
              <w:left w:val="nil"/>
              <w:bottom w:val="nil"/>
              <w:right w:val="nil"/>
            </w:tcBorders>
          </w:tcPr>
          <w:p w14:paraId="47081E1D"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1D780F29"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21EA5C75" w14:textId="77777777" w:rsidR="0054774C" w:rsidRPr="00913BB3" w:rsidRDefault="0054774C" w:rsidP="00C51D0B">
            <w:pPr>
              <w:pStyle w:val="TAL"/>
            </w:pPr>
            <w:r w:rsidRPr="00913BB3">
              <w:t>User authentication or authorization failed</w:t>
            </w:r>
          </w:p>
        </w:tc>
      </w:tr>
      <w:tr w:rsidR="0054774C" w:rsidRPr="00913BB3" w14:paraId="4E0D039D"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E062C89"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0DE75AB1"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7F8EE062"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274316A0" w14:textId="77777777" w:rsidR="0054774C" w:rsidRPr="00913BB3" w:rsidRDefault="0054774C" w:rsidP="00C51D0B">
            <w:pPr>
              <w:pStyle w:val="TAC"/>
            </w:pPr>
            <w:r w:rsidRPr="00913BB3">
              <w:t>1</w:t>
            </w:r>
          </w:p>
        </w:tc>
        <w:tc>
          <w:tcPr>
            <w:tcW w:w="360" w:type="dxa"/>
            <w:gridSpan w:val="3"/>
            <w:tcBorders>
              <w:top w:val="nil"/>
              <w:left w:val="nil"/>
              <w:bottom w:val="nil"/>
              <w:right w:val="nil"/>
            </w:tcBorders>
          </w:tcPr>
          <w:p w14:paraId="53C7B7E3"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2FE66F69"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364CD0DC"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3BF546DD"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4BAC55F0"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2D69C73C" w14:textId="77777777" w:rsidR="0054774C" w:rsidRPr="00913BB3" w:rsidRDefault="0054774C" w:rsidP="00C51D0B">
            <w:pPr>
              <w:pStyle w:val="TAL"/>
            </w:pPr>
            <w:r w:rsidRPr="00913BB3">
              <w:t>Request rejected, unspecified</w:t>
            </w:r>
          </w:p>
        </w:tc>
      </w:tr>
      <w:tr w:rsidR="0054774C" w:rsidRPr="00913BB3" w14:paraId="4D60F45F"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4508E6D" w14:textId="77777777" w:rsidR="0054774C" w:rsidRPr="00913BB3" w:rsidRDefault="0054774C" w:rsidP="00C51D0B">
            <w:pPr>
              <w:pStyle w:val="TAC"/>
            </w:pPr>
            <w:r>
              <w:t>0</w:t>
            </w:r>
          </w:p>
        </w:tc>
        <w:tc>
          <w:tcPr>
            <w:tcW w:w="285" w:type="dxa"/>
            <w:gridSpan w:val="3"/>
            <w:tcBorders>
              <w:top w:val="nil"/>
              <w:left w:val="nil"/>
              <w:bottom w:val="nil"/>
              <w:right w:val="nil"/>
            </w:tcBorders>
          </w:tcPr>
          <w:p w14:paraId="0174D720" w14:textId="77777777" w:rsidR="0054774C" w:rsidRPr="00913BB3" w:rsidRDefault="0054774C" w:rsidP="00C51D0B">
            <w:pPr>
              <w:pStyle w:val="TAC"/>
            </w:pPr>
            <w:r>
              <w:t>0</w:t>
            </w:r>
          </w:p>
        </w:tc>
        <w:tc>
          <w:tcPr>
            <w:tcW w:w="283" w:type="dxa"/>
            <w:gridSpan w:val="3"/>
            <w:tcBorders>
              <w:top w:val="nil"/>
              <w:left w:val="nil"/>
              <w:bottom w:val="nil"/>
              <w:right w:val="nil"/>
            </w:tcBorders>
          </w:tcPr>
          <w:p w14:paraId="7A6D8CD6" w14:textId="77777777" w:rsidR="0054774C" w:rsidRPr="00913BB3" w:rsidRDefault="0054774C" w:rsidP="00C51D0B">
            <w:pPr>
              <w:pStyle w:val="TAC"/>
            </w:pPr>
            <w:r>
              <w:t>1</w:t>
            </w:r>
          </w:p>
        </w:tc>
        <w:tc>
          <w:tcPr>
            <w:tcW w:w="283" w:type="dxa"/>
            <w:gridSpan w:val="3"/>
            <w:tcBorders>
              <w:top w:val="nil"/>
              <w:left w:val="nil"/>
              <w:bottom w:val="nil"/>
              <w:right w:val="nil"/>
            </w:tcBorders>
          </w:tcPr>
          <w:p w14:paraId="57C0E002" w14:textId="77777777" w:rsidR="0054774C" w:rsidRPr="00913BB3" w:rsidRDefault="0054774C" w:rsidP="00C51D0B">
            <w:pPr>
              <w:pStyle w:val="TAC"/>
            </w:pPr>
            <w:r>
              <w:t>0</w:t>
            </w:r>
          </w:p>
        </w:tc>
        <w:tc>
          <w:tcPr>
            <w:tcW w:w="360" w:type="dxa"/>
            <w:gridSpan w:val="3"/>
            <w:tcBorders>
              <w:top w:val="nil"/>
              <w:left w:val="nil"/>
              <w:bottom w:val="nil"/>
              <w:right w:val="nil"/>
            </w:tcBorders>
          </w:tcPr>
          <w:p w14:paraId="1D5E9242" w14:textId="77777777" w:rsidR="0054774C" w:rsidRPr="00913BB3" w:rsidRDefault="0054774C" w:rsidP="00C51D0B">
            <w:pPr>
              <w:pStyle w:val="TAC"/>
            </w:pPr>
            <w:r>
              <w:t>0</w:t>
            </w:r>
          </w:p>
        </w:tc>
        <w:tc>
          <w:tcPr>
            <w:tcW w:w="284" w:type="dxa"/>
            <w:gridSpan w:val="3"/>
            <w:tcBorders>
              <w:top w:val="nil"/>
              <w:left w:val="nil"/>
              <w:bottom w:val="nil"/>
              <w:right w:val="nil"/>
            </w:tcBorders>
          </w:tcPr>
          <w:p w14:paraId="501DA62C" w14:textId="77777777" w:rsidR="0054774C" w:rsidRPr="00913BB3" w:rsidRDefault="0054774C" w:rsidP="00C51D0B">
            <w:pPr>
              <w:pStyle w:val="TAC"/>
            </w:pPr>
            <w:r>
              <w:t>0</w:t>
            </w:r>
          </w:p>
        </w:tc>
        <w:tc>
          <w:tcPr>
            <w:tcW w:w="284" w:type="dxa"/>
            <w:gridSpan w:val="3"/>
            <w:tcBorders>
              <w:top w:val="nil"/>
              <w:left w:val="nil"/>
              <w:bottom w:val="nil"/>
              <w:right w:val="nil"/>
            </w:tcBorders>
          </w:tcPr>
          <w:p w14:paraId="1C7CC8AB" w14:textId="77777777" w:rsidR="0054774C" w:rsidRPr="00913BB3" w:rsidRDefault="0054774C" w:rsidP="00C51D0B">
            <w:pPr>
              <w:pStyle w:val="TAC"/>
            </w:pPr>
            <w:r>
              <w:t>0</w:t>
            </w:r>
          </w:p>
        </w:tc>
        <w:tc>
          <w:tcPr>
            <w:tcW w:w="248" w:type="dxa"/>
            <w:gridSpan w:val="3"/>
            <w:tcBorders>
              <w:top w:val="nil"/>
              <w:left w:val="nil"/>
              <w:bottom w:val="nil"/>
              <w:right w:val="nil"/>
            </w:tcBorders>
          </w:tcPr>
          <w:p w14:paraId="7A2B040F" w14:textId="77777777" w:rsidR="0054774C" w:rsidRPr="00913BB3" w:rsidRDefault="0054774C" w:rsidP="00C51D0B">
            <w:pPr>
              <w:pStyle w:val="TAC"/>
            </w:pPr>
            <w:r>
              <w:t>0</w:t>
            </w:r>
          </w:p>
        </w:tc>
        <w:tc>
          <w:tcPr>
            <w:tcW w:w="745" w:type="dxa"/>
            <w:gridSpan w:val="3"/>
            <w:tcBorders>
              <w:top w:val="nil"/>
              <w:left w:val="nil"/>
              <w:bottom w:val="nil"/>
              <w:right w:val="nil"/>
            </w:tcBorders>
          </w:tcPr>
          <w:p w14:paraId="5F47BFA3" w14:textId="77777777" w:rsidR="0054774C" w:rsidRPr="00913BB3" w:rsidRDefault="0054774C" w:rsidP="00C51D0B">
            <w:pPr>
              <w:pStyle w:val="TAL"/>
              <w:rPr>
                <w:color w:val="000000"/>
                <w:lang w:val="en-US"/>
              </w:rPr>
            </w:pPr>
          </w:p>
        </w:tc>
        <w:tc>
          <w:tcPr>
            <w:tcW w:w="4111" w:type="dxa"/>
            <w:gridSpan w:val="4"/>
            <w:tcBorders>
              <w:top w:val="nil"/>
              <w:left w:val="nil"/>
              <w:bottom w:val="nil"/>
              <w:right w:val="single" w:sz="4" w:space="0" w:color="auto"/>
            </w:tcBorders>
          </w:tcPr>
          <w:p w14:paraId="5E8FCAB9" w14:textId="77777777" w:rsidR="0054774C" w:rsidRPr="00913BB3" w:rsidRDefault="0054774C" w:rsidP="00C51D0B">
            <w:pPr>
              <w:pStyle w:val="TAL"/>
            </w:pPr>
            <w:r>
              <w:t>S</w:t>
            </w:r>
            <w:r w:rsidRPr="00733644">
              <w:t>ervice option not supported</w:t>
            </w:r>
          </w:p>
        </w:tc>
      </w:tr>
      <w:tr w:rsidR="0054774C" w:rsidRPr="00913BB3" w14:paraId="14781A04"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B8BC033" w14:textId="77777777" w:rsidR="0054774C" w:rsidRPr="00913BB3" w:rsidRDefault="0054774C" w:rsidP="00C51D0B">
            <w:pPr>
              <w:pStyle w:val="TAC"/>
            </w:pPr>
            <w:r>
              <w:t>0</w:t>
            </w:r>
          </w:p>
        </w:tc>
        <w:tc>
          <w:tcPr>
            <w:tcW w:w="285" w:type="dxa"/>
            <w:gridSpan w:val="3"/>
            <w:tcBorders>
              <w:top w:val="nil"/>
              <w:left w:val="nil"/>
              <w:bottom w:val="nil"/>
              <w:right w:val="nil"/>
            </w:tcBorders>
          </w:tcPr>
          <w:p w14:paraId="5B591647" w14:textId="77777777" w:rsidR="0054774C" w:rsidRPr="00913BB3" w:rsidRDefault="0054774C" w:rsidP="00C51D0B">
            <w:pPr>
              <w:pStyle w:val="TAC"/>
            </w:pPr>
            <w:r>
              <w:t>0</w:t>
            </w:r>
          </w:p>
        </w:tc>
        <w:tc>
          <w:tcPr>
            <w:tcW w:w="283" w:type="dxa"/>
            <w:gridSpan w:val="3"/>
            <w:tcBorders>
              <w:top w:val="nil"/>
              <w:left w:val="nil"/>
              <w:bottom w:val="nil"/>
              <w:right w:val="nil"/>
            </w:tcBorders>
          </w:tcPr>
          <w:p w14:paraId="03B89303" w14:textId="77777777" w:rsidR="0054774C" w:rsidRPr="00913BB3" w:rsidRDefault="0054774C" w:rsidP="00C51D0B">
            <w:pPr>
              <w:pStyle w:val="TAC"/>
            </w:pPr>
            <w:r>
              <w:t>1</w:t>
            </w:r>
          </w:p>
        </w:tc>
        <w:tc>
          <w:tcPr>
            <w:tcW w:w="283" w:type="dxa"/>
            <w:gridSpan w:val="3"/>
            <w:tcBorders>
              <w:top w:val="nil"/>
              <w:left w:val="nil"/>
              <w:bottom w:val="nil"/>
              <w:right w:val="nil"/>
            </w:tcBorders>
          </w:tcPr>
          <w:p w14:paraId="5AEC9F2C" w14:textId="77777777" w:rsidR="0054774C" w:rsidRPr="00913BB3" w:rsidRDefault="0054774C" w:rsidP="00C51D0B">
            <w:pPr>
              <w:pStyle w:val="TAC"/>
            </w:pPr>
            <w:r>
              <w:t>0</w:t>
            </w:r>
          </w:p>
        </w:tc>
        <w:tc>
          <w:tcPr>
            <w:tcW w:w="360" w:type="dxa"/>
            <w:gridSpan w:val="3"/>
            <w:tcBorders>
              <w:top w:val="nil"/>
              <w:left w:val="nil"/>
              <w:bottom w:val="nil"/>
              <w:right w:val="nil"/>
            </w:tcBorders>
          </w:tcPr>
          <w:p w14:paraId="42A346F5" w14:textId="77777777" w:rsidR="0054774C" w:rsidRPr="00913BB3" w:rsidRDefault="0054774C" w:rsidP="00C51D0B">
            <w:pPr>
              <w:pStyle w:val="TAC"/>
            </w:pPr>
            <w:r>
              <w:t>0</w:t>
            </w:r>
          </w:p>
        </w:tc>
        <w:tc>
          <w:tcPr>
            <w:tcW w:w="284" w:type="dxa"/>
            <w:gridSpan w:val="3"/>
            <w:tcBorders>
              <w:top w:val="nil"/>
              <w:left w:val="nil"/>
              <w:bottom w:val="nil"/>
              <w:right w:val="nil"/>
            </w:tcBorders>
          </w:tcPr>
          <w:p w14:paraId="0CE5F508" w14:textId="77777777" w:rsidR="0054774C" w:rsidRPr="00913BB3" w:rsidRDefault="0054774C" w:rsidP="00C51D0B">
            <w:pPr>
              <w:pStyle w:val="TAC"/>
            </w:pPr>
            <w:r>
              <w:t>0</w:t>
            </w:r>
          </w:p>
        </w:tc>
        <w:tc>
          <w:tcPr>
            <w:tcW w:w="284" w:type="dxa"/>
            <w:gridSpan w:val="3"/>
            <w:tcBorders>
              <w:top w:val="nil"/>
              <w:left w:val="nil"/>
              <w:bottom w:val="nil"/>
              <w:right w:val="nil"/>
            </w:tcBorders>
          </w:tcPr>
          <w:p w14:paraId="6CF5E714" w14:textId="77777777" w:rsidR="0054774C" w:rsidRPr="00913BB3" w:rsidRDefault="0054774C" w:rsidP="00C51D0B">
            <w:pPr>
              <w:pStyle w:val="TAC"/>
            </w:pPr>
            <w:r>
              <w:t>0</w:t>
            </w:r>
          </w:p>
        </w:tc>
        <w:tc>
          <w:tcPr>
            <w:tcW w:w="248" w:type="dxa"/>
            <w:gridSpan w:val="3"/>
            <w:tcBorders>
              <w:top w:val="nil"/>
              <w:left w:val="nil"/>
              <w:bottom w:val="nil"/>
              <w:right w:val="nil"/>
            </w:tcBorders>
          </w:tcPr>
          <w:p w14:paraId="30AEECCB" w14:textId="77777777" w:rsidR="0054774C" w:rsidRPr="00913BB3" w:rsidRDefault="0054774C" w:rsidP="00C51D0B">
            <w:pPr>
              <w:pStyle w:val="TAC"/>
            </w:pPr>
            <w:r>
              <w:t>1</w:t>
            </w:r>
          </w:p>
        </w:tc>
        <w:tc>
          <w:tcPr>
            <w:tcW w:w="745" w:type="dxa"/>
            <w:gridSpan w:val="3"/>
            <w:tcBorders>
              <w:top w:val="nil"/>
              <w:left w:val="nil"/>
              <w:bottom w:val="nil"/>
              <w:right w:val="nil"/>
            </w:tcBorders>
          </w:tcPr>
          <w:p w14:paraId="41BEEB68" w14:textId="77777777" w:rsidR="0054774C" w:rsidRPr="00913BB3" w:rsidRDefault="0054774C" w:rsidP="00C51D0B">
            <w:pPr>
              <w:pStyle w:val="TAL"/>
              <w:rPr>
                <w:color w:val="000000"/>
                <w:lang w:val="en-US"/>
              </w:rPr>
            </w:pPr>
          </w:p>
        </w:tc>
        <w:tc>
          <w:tcPr>
            <w:tcW w:w="4111" w:type="dxa"/>
            <w:gridSpan w:val="4"/>
            <w:tcBorders>
              <w:top w:val="nil"/>
              <w:left w:val="nil"/>
              <w:bottom w:val="nil"/>
              <w:right w:val="single" w:sz="4" w:space="0" w:color="auto"/>
            </w:tcBorders>
          </w:tcPr>
          <w:p w14:paraId="5459CF72" w14:textId="77777777" w:rsidR="0054774C" w:rsidRPr="00913BB3" w:rsidRDefault="0054774C" w:rsidP="00C51D0B">
            <w:pPr>
              <w:pStyle w:val="TAL"/>
            </w:pPr>
            <w:r>
              <w:t>R</w:t>
            </w:r>
            <w:r w:rsidRPr="00733644">
              <w:t>equested service option not subscribed</w:t>
            </w:r>
          </w:p>
        </w:tc>
      </w:tr>
      <w:tr w:rsidR="0054774C" w:rsidRPr="00913BB3" w14:paraId="2BA2E8F2"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E8AB782"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0AAEEEF1"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74113890"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53B3E22D"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36F8A78C"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7C407F78"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51672816"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7D79B9D1"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41DA815C" w14:textId="77777777" w:rsidR="0054774C" w:rsidRPr="00913BB3" w:rsidRDefault="0054774C" w:rsidP="00C51D0B">
            <w:pPr>
              <w:pStyle w:val="TAL"/>
              <w:rPr>
                <w:color w:val="000000"/>
                <w:lang w:val="en-US"/>
              </w:rPr>
            </w:pPr>
          </w:p>
        </w:tc>
        <w:tc>
          <w:tcPr>
            <w:tcW w:w="4111" w:type="dxa"/>
            <w:gridSpan w:val="4"/>
            <w:tcBorders>
              <w:top w:val="nil"/>
              <w:left w:val="nil"/>
              <w:bottom w:val="nil"/>
              <w:right w:val="single" w:sz="4" w:space="0" w:color="auto"/>
            </w:tcBorders>
          </w:tcPr>
          <w:p w14:paraId="76A178C4" w14:textId="77777777" w:rsidR="0054774C" w:rsidRPr="00913BB3" w:rsidRDefault="0054774C" w:rsidP="00C51D0B">
            <w:pPr>
              <w:pStyle w:val="TAL"/>
            </w:pPr>
            <w:proofErr w:type="spellStart"/>
            <w:r w:rsidRPr="00913BB3">
              <w:t>PTI</w:t>
            </w:r>
            <w:proofErr w:type="spellEnd"/>
            <w:r w:rsidRPr="00913BB3">
              <w:t xml:space="preserve"> already in use</w:t>
            </w:r>
          </w:p>
        </w:tc>
      </w:tr>
      <w:tr w:rsidR="0054774C" w:rsidRPr="00913BB3" w14:paraId="626973AE"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3CF5B91"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64F8805F"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2C61AD48"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3A4164CB"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79C49E14"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06F15969"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73FFB33C" w14:textId="77777777" w:rsidR="0054774C" w:rsidRPr="00913BB3" w:rsidRDefault="0054774C" w:rsidP="00C51D0B">
            <w:pPr>
              <w:pStyle w:val="TAC"/>
            </w:pPr>
            <w:r w:rsidRPr="00913BB3">
              <w:t>0</w:t>
            </w:r>
          </w:p>
        </w:tc>
        <w:tc>
          <w:tcPr>
            <w:tcW w:w="248" w:type="dxa"/>
            <w:gridSpan w:val="3"/>
            <w:tcBorders>
              <w:top w:val="nil"/>
              <w:left w:val="nil"/>
              <w:bottom w:val="nil"/>
              <w:right w:val="nil"/>
            </w:tcBorders>
          </w:tcPr>
          <w:p w14:paraId="338BF770"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1BA05A3B"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71B25B67" w14:textId="77777777" w:rsidR="0054774C" w:rsidRPr="00913BB3" w:rsidRDefault="0054774C" w:rsidP="00C51D0B">
            <w:pPr>
              <w:pStyle w:val="TAL"/>
            </w:pPr>
            <w:r w:rsidRPr="00913BB3">
              <w:t>Regular deactivation</w:t>
            </w:r>
          </w:p>
        </w:tc>
      </w:tr>
      <w:tr w:rsidR="0054774C" w:rsidRPr="00913BB3" w14:paraId="0E66D56A"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287BE65" w14:textId="77777777" w:rsidR="0054774C" w:rsidRPr="00913BB3" w:rsidRDefault="0054774C" w:rsidP="00C51D0B">
            <w:pPr>
              <w:pStyle w:val="TAC"/>
            </w:pPr>
            <w:r>
              <w:t>0</w:t>
            </w:r>
          </w:p>
        </w:tc>
        <w:tc>
          <w:tcPr>
            <w:tcW w:w="285" w:type="dxa"/>
            <w:gridSpan w:val="3"/>
            <w:tcBorders>
              <w:top w:val="nil"/>
              <w:left w:val="nil"/>
              <w:bottom w:val="nil"/>
              <w:right w:val="nil"/>
            </w:tcBorders>
          </w:tcPr>
          <w:p w14:paraId="2C9FD68D" w14:textId="77777777" w:rsidR="0054774C" w:rsidRPr="00913BB3" w:rsidRDefault="0054774C" w:rsidP="00C51D0B">
            <w:pPr>
              <w:pStyle w:val="TAC"/>
            </w:pPr>
            <w:r>
              <w:t>0</w:t>
            </w:r>
          </w:p>
        </w:tc>
        <w:tc>
          <w:tcPr>
            <w:tcW w:w="283" w:type="dxa"/>
            <w:gridSpan w:val="3"/>
            <w:tcBorders>
              <w:top w:val="nil"/>
              <w:left w:val="nil"/>
              <w:bottom w:val="nil"/>
              <w:right w:val="nil"/>
            </w:tcBorders>
          </w:tcPr>
          <w:p w14:paraId="0AF69900" w14:textId="77777777" w:rsidR="0054774C" w:rsidRPr="00913BB3" w:rsidRDefault="0054774C" w:rsidP="00C51D0B">
            <w:pPr>
              <w:pStyle w:val="TAC"/>
            </w:pPr>
            <w:r>
              <w:t>1</w:t>
            </w:r>
          </w:p>
        </w:tc>
        <w:tc>
          <w:tcPr>
            <w:tcW w:w="283" w:type="dxa"/>
            <w:gridSpan w:val="3"/>
            <w:tcBorders>
              <w:top w:val="nil"/>
              <w:left w:val="nil"/>
              <w:bottom w:val="nil"/>
              <w:right w:val="nil"/>
            </w:tcBorders>
          </w:tcPr>
          <w:p w14:paraId="31583AD7" w14:textId="77777777" w:rsidR="0054774C" w:rsidRPr="00913BB3" w:rsidRDefault="0054774C" w:rsidP="00C51D0B">
            <w:pPr>
              <w:pStyle w:val="TAC"/>
            </w:pPr>
            <w:r>
              <w:t>0</w:t>
            </w:r>
          </w:p>
        </w:tc>
        <w:tc>
          <w:tcPr>
            <w:tcW w:w="360" w:type="dxa"/>
            <w:gridSpan w:val="3"/>
            <w:tcBorders>
              <w:top w:val="nil"/>
              <w:left w:val="nil"/>
              <w:bottom w:val="nil"/>
              <w:right w:val="nil"/>
            </w:tcBorders>
          </w:tcPr>
          <w:p w14:paraId="20D61988" w14:textId="77777777" w:rsidR="0054774C" w:rsidRPr="00913BB3" w:rsidRDefault="0054774C" w:rsidP="00C51D0B">
            <w:pPr>
              <w:pStyle w:val="TAC"/>
            </w:pPr>
            <w:r>
              <w:t>0</w:t>
            </w:r>
          </w:p>
        </w:tc>
        <w:tc>
          <w:tcPr>
            <w:tcW w:w="284" w:type="dxa"/>
            <w:gridSpan w:val="3"/>
            <w:tcBorders>
              <w:top w:val="nil"/>
              <w:left w:val="nil"/>
              <w:bottom w:val="nil"/>
              <w:right w:val="nil"/>
            </w:tcBorders>
          </w:tcPr>
          <w:p w14:paraId="509E3E90" w14:textId="77777777" w:rsidR="0054774C" w:rsidRPr="00913BB3" w:rsidRDefault="0054774C" w:rsidP="00C51D0B">
            <w:pPr>
              <w:pStyle w:val="TAC"/>
            </w:pPr>
            <w:r>
              <w:t>1</w:t>
            </w:r>
          </w:p>
        </w:tc>
        <w:tc>
          <w:tcPr>
            <w:tcW w:w="284" w:type="dxa"/>
            <w:gridSpan w:val="3"/>
            <w:tcBorders>
              <w:top w:val="nil"/>
              <w:left w:val="nil"/>
              <w:bottom w:val="nil"/>
              <w:right w:val="nil"/>
            </w:tcBorders>
          </w:tcPr>
          <w:p w14:paraId="61D2F114" w14:textId="77777777" w:rsidR="0054774C" w:rsidRPr="00913BB3" w:rsidRDefault="0054774C" w:rsidP="00C51D0B">
            <w:pPr>
              <w:pStyle w:val="TAC"/>
            </w:pPr>
            <w:r>
              <w:t>0</w:t>
            </w:r>
          </w:p>
        </w:tc>
        <w:tc>
          <w:tcPr>
            <w:tcW w:w="248" w:type="dxa"/>
            <w:gridSpan w:val="3"/>
            <w:tcBorders>
              <w:top w:val="nil"/>
              <w:left w:val="nil"/>
              <w:bottom w:val="nil"/>
              <w:right w:val="nil"/>
            </w:tcBorders>
          </w:tcPr>
          <w:p w14:paraId="74777324" w14:textId="77777777" w:rsidR="0054774C" w:rsidRPr="00913BB3" w:rsidRDefault="0054774C" w:rsidP="00C51D0B">
            <w:pPr>
              <w:pStyle w:val="TAC"/>
            </w:pPr>
            <w:r>
              <w:t>1</w:t>
            </w:r>
          </w:p>
        </w:tc>
        <w:tc>
          <w:tcPr>
            <w:tcW w:w="745" w:type="dxa"/>
            <w:gridSpan w:val="3"/>
            <w:tcBorders>
              <w:top w:val="nil"/>
              <w:left w:val="nil"/>
              <w:bottom w:val="nil"/>
              <w:right w:val="nil"/>
            </w:tcBorders>
          </w:tcPr>
          <w:p w14:paraId="258914FB"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16F6A00D" w14:textId="77777777" w:rsidR="0054774C" w:rsidRPr="00913BB3" w:rsidRDefault="0054774C" w:rsidP="00C51D0B">
            <w:pPr>
              <w:pStyle w:val="TAL"/>
            </w:pPr>
            <w:r w:rsidRPr="00610B54">
              <w:t>5GS QoS not accepted</w:t>
            </w:r>
          </w:p>
        </w:tc>
      </w:tr>
      <w:tr w:rsidR="0054774C" w:rsidRPr="00913BB3" w14:paraId="0DD04D21"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A15E9F3"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55BCC9B8"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46938BC2"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25656B3E"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3ECFF43A"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4AD93295"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09764BFC" w14:textId="77777777" w:rsidR="0054774C" w:rsidRPr="00913BB3" w:rsidRDefault="0054774C" w:rsidP="00C51D0B">
            <w:pPr>
              <w:pStyle w:val="TAC"/>
            </w:pPr>
            <w:r>
              <w:t>1</w:t>
            </w:r>
          </w:p>
        </w:tc>
        <w:tc>
          <w:tcPr>
            <w:tcW w:w="248" w:type="dxa"/>
            <w:gridSpan w:val="3"/>
            <w:tcBorders>
              <w:top w:val="nil"/>
              <w:left w:val="nil"/>
              <w:bottom w:val="nil"/>
              <w:right w:val="nil"/>
            </w:tcBorders>
          </w:tcPr>
          <w:p w14:paraId="1A4DAB76"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30B78816"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0BEC9301" w14:textId="77777777" w:rsidR="0054774C" w:rsidRPr="00913BB3" w:rsidRDefault="0054774C" w:rsidP="00C51D0B">
            <w:pPr>
              <w:pStyle w:val="TAL"/>
            </w:pPr>
            <w:r>
              <w:t>N</w:t>
            </w:r>
            <w:r w:rsidRPr="00733644">
              <w:t>etwork failure</w:t>
            </w:r>
          </w:p>
        </w:tc>
      </w:tr>
      <w:tr w:rsidR="0054774C" w:rsidRPr="00913BB3" w14:paraId="27DA8F9D"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B2BB492"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26BB06C1"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6FFED90D"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1ED9B7BE"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216ABCC8"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16D90672"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1ED90953"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07477AB1"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5C3A7AFE"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4A8D3FEF" w14:textId="77777777" w:rsidR="0054774C" w:rsidRPr="00913BB3" w:rsidRDefault="0054774C" w:rsidP="00C51D0B">
            <w:pPr>
              <w:pStyle w:val="TAL"/>
            </w:pPr>
            <w:r w:rsidRPr="00913BB3">
              <w:t>Reactivation requested</w:t>
            </w:r>
          </w:p>
        </w:tc>
      </w:tr>
      <w:tr w:rsidR="0054774C" w:rsidRPr="00913BB3" w14:paraId="7783CD52"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6C44112" w14:textId="77777777" w:rsidR="0054774C" w:rsidRPr="00913BB3" w:rsidRDefault="0054774C" w:rsidP="00C51D0B">
            <w:pPr>
              <w:pStyle w:val="TAC"/>
            </w:pPr>
            <w:r>
              <w:t>0</w:t>
            </w:r>
          </w:p>
        </w:tc>
        <w:tc>
          <w:tcPr>
            <w:tcW w:w="285" w:type="dxa"/>
            <w:gridSpan w:val="3"/>
            <w:tcBorders>
              <w:top w:val="nil"/>
              <w:left w:val="nil"/>
              <w:bottom w:val="nil"/>
              <w:right w:val="nil"/>
            </w:tcBorders>
          </w:tcPr>
          <w:p w14:paraId="32010A82" w14:textId="77777777" w:rsidR="0054774C" w:rsidRPr="00913BB3" w:rsidRDefault="0054774C" w:rsidP="00C51D0B">
            <w:pPr>
              <w:pStyle w:val="TAC"/>
            </w:pPr>
            <w:r>
              <w:t>0</w:t>
            </w:r>
          </w:p>
        </w:tc>
        <w:tc>
          <w:tcPr>
            <w:tcW w:w="283" w:type="dxa"/>
            <w:gridSpan w:val="3"/>
            <w:tcBorders>
              <w:top w:val="nil"/>
              <w:left w:val="nil"/>
              <w:bottom w:val="nil"/>
              <w:right w:val="nil"/>
            </w:tcBorders>
          </w:tcPr>
          <w:p w14:paraId="6CFCF531" w14:textId="77777777" w:rsidR="0054774C" w:rsidRPr="00913BB3" w:rsidRDefault="0054774C" w:rsidP="00C51D0B">
            <w:pPr>
              <w:pStyle w:val="TAC"/>
            </w:pPr>
            <w:r>
              <w:t>1</w:t>
            </w:r>
          </w:p>
        </w:tc>
        <w:tc>
          <w:tcPr>
            <w:tcW w:w="283" w:type="dxa"/>
            <w:gridSpan w:val="3"/>
            <w:tcBorders>
              <w:top w:val="nil"/>
              <w:left w:val="nil"/>
              <w:bottom w:val="nil"/>
              <w:right w:val="nil"/>
            </w:tcBorders>
          </w:tcPr>
          <w:p w14:paraId="3F573C15" w14:textId="77777777" w:rsidR="0054774C" w:rsidRPr="00913BB3" w:rsidRDefault="0054774C" w:rsidP="00C51D0B">
            <w:pPr>
              <w:pStyle w:val="TAC"/>
            </w:pPr>
            <w:r>
              <w:t>0</w:t>
            </w:r>
          </w:p>
        </w:tc>
        <w:tc>
          <w:tcPr>
            <w:tcW w:w="360" w:type="dxa"/>
            <w:gridSpan w:val="3"/>
            <w:tcBorders>
              <w:top w:val="nil"/>
              <w:left w:val="nil"/>
              <w:bottom w:val="nil"/>
              <w:right w:val="nil"/>
            </w:tcBorders>
          </w:tcPr>
          <w:p w14:paraId="10A8BF08" w14:textId="77777777" w:rsidR="0054774C" w:rsidRPr="00913BB3" w:rsidRDefault="0054774C" w:rsidP="00C51D0B">
            <w:pPr>
              <w:pStyle w:val="TAC"/>
            </w:pPr>
            <w:r>
              <w:t>1</w:t>
            </w:r>
          </w:p>
        </w:tc>
        <w:tc>
          <w:tcPr>
            <w:tcW w:w="284" w:type="dxa"/>
            <w:gridSpan w:val="3"/>
            <w:tcBorders>
              <w:top w:val="nil"/>
              <w:left w:val="nil"/>
              <w:bottom w:val="nil"/>
              <w:right w:val="nil"/>
            </w:tcBorders>
          </w:tcPr>
          <w:p w14:paraId="34B561BC" w14:textId="77777777" w:rsidR="0054774C" w:rsidRPr="00913BB3" w:rsidRDefault="0054774C" w:rsidP="00C51D0B">
            <w:pPr>
              <w:pStyle w:val="TAC"/>
            </w:pPr>
            <w:r>
              <w:t>0</w:t>
            </w:r>
          </w:p>
        </w:tc>
        <w:tc>
          <w:tcPr>
            <w:tcW w:w="284" w:type="dxa"/>
            <w:gridSpan w:val="3"/>
            <w:tcBorders>
              <w:top w:val="nil"/>
              <w:left w:val="nil"/>
              <w:bottom w:val="nil"/>
              <w:right w:val="nil"/>
            </w:tcBorders>
          </w:tcPr>
          <w:p w14:paraId="2D733C3E" w14:textId="77777777" w:rsidR="0054774C" w:rsidRPr="00913BB3" w:rsidRDefault="0054774C" w:rsidP="00C51D0B">
            <w:pPr>
              <w:pStyle w:val="TAC"/>
            </w:pPr>
            <w:r>
              <w:t>0</w:t>
            </w:r>
          </w:p>
        </w:tc>
        <w:tc>
          <w:tcPr>
            <w:tcW w:w="248" w:type="dxa"/>
            <w:gridSpan w:val="3"/>
            <w:tcBorders>
              <w:top w:val="nil"/>
              <w:left w:val="nil"/>
              <w:bottom w:val="nil"/>
              <w:right w:val="nil"/>
            </w:tcBorders>
          </w:tcPr>
          <w:p w14:paraId="38DAF349" w14:textId="77777777" w:rsidR="0054774C" w:rsidRPr="00913BB3" w:rsidRDefault="0054774C" w:rsidP="00C51D0B">
            <w:pPr>
              <w:pStyle w:val="TAC"/>
            </w:pPr>
            <w:r>
              <w:t>1</w:t>
            </w:r>
          </w:p>
        </w:tc>
        <w:tc>
          <w:tcPr>
            <w:tcW w:w="745" w:type="dxa"/>
            <w:gridSpan w:val="3"/>
            <w:tcBorders>
              <w:top w:val="nil"/>
              <w:left w:val="nil"/>
              <w:bottom w:val="nil"/>
              <w:right w:val="nil"/>
            </w:tcBorders>
          </w:tcPr>
          <w:p w14:paraId="42B40C6A"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104D10A2" w14:textId="77777777" w:rsidR="0054774C" w:rsidRPr="00913BB3" w:rsidRDefault="0054774C" w:rsidP="00C51D0B">
            <w:pPr>
              <w:pStyle w:val="TAL"/>
              <w:rPr>
                <w:lang w:eastAsia="zh-CN"/>
              </w:rPr>
            </w:pPr>
            <w:r w:rsidRPr="007A355B">
              <w:rPr>
                <w:lang w:eastAsia="zh-CN"/>
              </w:rPr>
              <w:t xml:space="preserve">Semantic error in the </w:t>
            </w:r>
            <w:proofErr w:type="spellStart"/>
            <w:r w:rsidRPr="007A355B">
              <w:rPr>
                <w:lang w:eastAsia="zh-CN"/>
              </w:rPr>
              <w:t>TFT</w:t>
            </w:r>
            <w:proofErr w:type="spellEnd"/>
            <w:r w:rsidRPr="007A355B">
              <w:rPr>
                <w:lang w:eastAsia="zh-CN"/>
              </w:rPr>
              <w:t xml:space="preserve"> operation</w:t>
            </w:r>
          </w:p>
        </w:tc>
      </w:tr>
      <w:tr w:rsidR="0054774C" w:rsidRPr="00913BB3" w14:paraId="48453280"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668C504" w14:textId="77777777" w:rsidR="0054774C" w:rsidRPr="00913BB3" w:rsidRDefault="0054774C" w:rsidP="00C51D0B">
            <w:pPr>
              <w:pStyle w:val="TAC"/>
            </w:pPr>
            <w:r>
              <w:t>0</w:t>
            </w:r>
          </w:p>
        </w:tc>
        <w:tc>
          <w:tcPr>
            <w:tcW w:w="285" w:type="dxa"/>
            <w:gridSpan w:val="3"/>
            <w:tcBorders>
              <w:top w:val="nil"/>
              <w:left w:val="nil"/>
              <w:bottom w:val="nil"/>
              <w:right w:val="nil"/>
            </w:tcBorders>
          </w:tcPr>
          <w:p w14:paraId="4C5AF89A" w14:textId="77777777" w:rsidR="0054774C" w:rsidRPr="00913BB3" w:rsidRDefault="0054774C" w:rsidP="00C51D0B">
            <w:pPr>
              <w:pStyle w:val="TAC"/>
            </w:pPr>
            <w:r>
              <w:t>0</w:t>
            </w:r>
          </w:p>
        </w:tc>
        <w:tc>
          <w:tcPr>
            <w:tcW w:w="283" w:type="dxa"/>
            <w:gridSpan w:val="3"/>
            <w:tcBorders>
              <w:top w:val="nil"/>
              <w:left w:val="nil"/>
              <w:bottom w:val="nil"/>
              <w:right w:val="nil"/>
            </w:tcBorders>
          </w:tcPr>
          <w:p w14:paraId="59001717" w14:textId="77777777" w:rsidR="0054774C" w:rsidRPr="00913BB3" w:rsidRDefault="0054774C" w:rsidP="00C51D0B">
            <w:pPr>
              <w:pStyle w:val="TAC"/>
            </w:pPr>
            <w:r>
              <w:t>1</w:t>
            </w:r>
          </w:p>
        </w:tc>
        <w:tc>
          <w:tcPr>
            <w:tcW w:w="283" w:type="dxa"/>
            <w:gridSpan w:val="3"/>
            <w:tcBorders>
              <w:top w:val="nil"/>
              <w:left w:val="nil"/>
              <w:bottom w:val="nil"/>
              <w:right w:val="nil"/>
            </w:tcBorders>
          </w:tcPr>
          <w:p w14:paraId="7382C3D0" w14:textId="77777777" w:rsidR="0054774C" w:rsidRPr="00913BB3" w:rsidRDefault="0054774C" w:rsidP="00C51D0B">
            <w:pPr>
              <w:pStyle w:val="TAC"/>
            </w:pPr>
            <w:r>
              <w:t>0</w:t>
            </w:r>
          </w:p>
        </w:tc>
        <w:tc>
          <w:tcPr>
            <w:tcW w:w="360" w:type="dxa"/>
            <w:gridSpan w:val="3"/>
            <w:tcBorders>
              <w:top w:val="nil"/>
              <w:left w:val="nil"/>
              <w:bottom w:val="nil"/>
              <w:right w:val="nil"/>
            </w:tcBorders>
          </w:tcPr>
          <w:p w14:paraId="7A9F096E" w14:textId="77777777" w:rsidR="0054774C" w:rsidRPr="00913BB3" w:rsidRDefault="0054774C" w:rsidP="00C51D0B">
            <w:pPr>
              <w:pStyle w:val="TAC"/>
            </w:pPr>
            <w:r>
              <w:t>1</w:t>
            </w:r>
          </w:p>
        </w:tc>
        <w:tc>
          <w:tcPr>
            <w:tcW w:w="284" w:type="dxa"/>
            <w:gridSpan w:val="3"/>
            <w:tcBorders>
              <w:top w:val="nil"/>
              <w:left w:val="nil"/>
              <w:bottom w:val="nil"/>
              <w:right w:val="nil"/>
            </w:tcBorders>
          </w:tcPr>
          <w:p w14:paraId="4239BF5D" w14:textId="77777777" w:rsidR="0054774C" w:rsidRPr="00913BB3" w:rsidRDefault="0054774C" w:rsidP="00C51D0B">
            <w:pPr>
              <w:pStyle w:val="TAC"/>
            </w:pPr>
            <w:r>
              <w:t>0</w:t>
            </w:r>
          </w:p>
        </w:tc>
        <w:tc>
          <w:tcPr>
            <w:tcW w:w="284" w:type="dxa"/>
            <w:gridSpan w:val="3"/>
            <w:tcBorders>
              <w:top w:val="nil"/>
              <w:left w:val="nil"/>
              <w:bottom w:val="nil"/>
              <w:right w:val="nil"/>
            </w:tcBorders>
          </w:tcPr>
          <w:p w14:paraId="3C6F3D1C" w14:textId="77777777" w:rsidR="0054774C" w:rsidRPr="00913BB3" w:rsidRDefault="0054774C" w:rsidP="00C51D0B">
            <w:pPr>
              <w:pStyle w:val="TAC"/>
            </w:pPr>
            <w:r>
              <w:t>1</w:t>
            </w:r>
          </w:p>
        </w:tc>
        <w:tc>
          <w:tcPr>
            <w:tcW w:w="248" w:type="dxa"/>
            <w:gridSpan w:val="3"/>
            <w:tcBorders>
              <w:top w:val="nil"/>
              <w:left w:val="nil"/>
              <w:bottom w:val="nil"/>
              <w:right w:val="nil"/>
            </w:tcBorders>
          </w:tcPr>
          <w:p w14:paraId="12882B59" w14:textId="77777777" w:rsidR="0054774C" w:rsidRPr="00913BB3" w:rsidRDefault="0054774C" w:rsidP="00C51D0B">
            <w:pPr>
              <w:pStyle w:val="TAC"/>
            </w:pPr>
            <w:r>
              <w:t>0</w:t>
            </w:r>
          </w:p>
        </w:tc>
        <w:tc>
          <w:tcPr>
            <w:tcW w:w="745" w:type="dxa"/>
            <w:gridSpan w:val="3"/>
            <w:tcBorders>
              <w:top w:val="nil"/>
              <w:left w:val="nil"/>
              <w:bottom w:val="nil"/>
              <w:right w:val="nil"/>
            </w:tcBorders>
          </w:tcPr>
          <w:p w14:paraId="0CF3B673"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7CAB0755" w14:textId="77777777" w:rsidR="0054774C" w:rsidRPr="00913BB3" w:rsidRDefault="0054774C" w:rsidP="00C51D0B">
            <w:pPr>
              <w:pStyle w:val="TAL"/>
              <w:rPr>
                <w:lang w:eastAsia="zh-CN"/>
              </w:rPr>
            </w:pPr>
            <w:r w:rsidRPr="007A355B">
              <w:rPr>
                <w:lang w:eastAsia="zh-CN"/>
              </w:rPr>
              <w:t xml:space="preserve">Syntactical error in the </w:t>
            </w:r>
            <w:proofErr w:type="spellStart"/>
            <w:r w:rsidRPr="007A355B">
              <w:rPr>
                <w:lang w:eastAsia="zh-CN"/>
              </w:rPr>
              <w:t>TFT</w:t>
            </w:r>
            <w:proofErr w:type="spellEnd"/>
            <w:r w:rsidRPr="007A355B">
              <w:rPr>
                <w:lang w:eastAsia="zh-CN"/>
              </w:rPr>
              <w:t xml:space="preserve"> operation</w:t>
            </w:r>
          </w:p>
        </w:tc>
      </w:tr>
      <w:tr w:rsidR="0054774C" w:rsidRPr="00913BB3" w14:paraId="6BE05B04"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1AF44A0"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5BE865B8"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7D933B80"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145EA0C7"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0D4AAEC3"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051F38B9"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19CFC86F"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5348F8C7"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317CDBCF"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1E097529" w14:textId="77777777" w:rsidR="0054774C" w:rsidRPr="00913BB3" w:rsidRDefault="0054774C" w:rsidP="00C51D0B">
            <w:pPr>
              <w:pStyle w:val="TAL"/>
            </w:pPr>
            <w:r w:rsidRPr="00913BB3">
              <w:rPr>
                <w:rFonts w:hint="eastAsia"/>
                <w:lang w:eastAsia="zh-CN"/>
              </w:rPr>
              <w:t xml:space="preserve">Invalid </w:t>
            </w:r>
            <w:proofErr w:type="spellStart"/>
            <w:r w:rsidRPr="00913BB3">
              <w:rPr>
                <w:rFonts w:hint="eastAsia"/>
                <w:lang w:eastAsia="zh-CN"/>
              </w:rPr>
              <w:t>PDU</w:t>
            </w:r>
            <w:proofErr w:type="spellEnd"/>
            <w:r w:rsidRPr="00913BB3">
              <w:rPr>
                <w:rFonts w:hint="eastAsia"/>
                <w:lang w:eastAsia="zh-CN"/>
              </w:rPr>
              <w:t xml:space="preserve"> session identity</w:t>
            </w:r>
          </w:p>
        </w:tc>
      </w:tr>
      <w:tr w:rsidR="0054774C" w:rsidRPr="00913BB3" w14:paraId="310C5810"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910A057"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2DE3F50F"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1D3D16EB"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4BA50060"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140C35E6"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337C75EC"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48C4AF82" w14:textId="77777777" w:rsidR="0054774C" w:rsidRPr="00913BB3" w:rsidRDefault="0054774C" w:rsidP="00C51D0B">
            <w:pPr>
              <w:pStyle w:val="TAC"/>
            </w:pPr>
            <w:r w:rsidRPr="00913BB3">
              <w:t>0</w:t>
            </w:r>
          </w:p>
        </w:tc>
        <w:tc>
          <w:tcPr>
            <w:tcW w:w="248" w:type="dxa"/>
            <w:gridSpan w:val="3"/>
            <w:tcBorders>
              <w:top w:val="nil"/>
              <w:left w:val="nil"/>
              <w:bottom w:val="nil"/>
              <w:right w:val="nil"/>
            </w:tcBorders>
          </w:tcPr>
          <w:p w14:paraId="3C8DE0B9"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29F2F286"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684EC5EF" w14:textId="77777777" w:rsidR="0054774C" w:rsidRPr="00913BB3" w:rsidRDefault="0054774C" w:rsidP="00C51D0B">
            <w:pPr>
              <w:pStyle w:val="TAL"/>
            </w:pPr>
            <w:r w:rsidRPr="00913BB3">
              <w:t>Semantic errors in packet filter(s)</w:t>
            </w:r>
          </w:p>
        </w:tc>
      </w:tr>
      <w:tr w:rsidR="0054774C" w:rsidRPr="00913BB3" w14:paraId="3A3C412A"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19B296A"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7890ABE9"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611FF2C4"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21B1436A"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2873F6CD"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03CFE048"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58DBDA69" w14:textId="77777777" w:rsidR="0054774C" w:rsidRPr="00913BB3" w:rsidRDefault="0054774C" w:rsidP="00C51D0B">
            <w:pPr>
              <w:pStyle w:val="TAC"/>
            </w:pPr>
            <w:r w:rsidRPr="00913BB3">
              <w:t>0</w:t>
            </w:r>
          </w:p>
        </w:tc>
        <w:tc>
          <w:tcPr>
            <w:tcW w:w="248" w:type="dxa"/>
            <w:gridSpan w:val="3"/>
            <w:tcBorders>
              <w:top w:val="nil"/>
              <w:left w:val="nil"/>
              <w:bottom w:val="nil"/>
              <w:right w:val="nil"/>
            </w:tcBorders>
          </w:tcPr>
          <w:p w14:paraId="0556C717"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6D2061C5"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0E53A70C" w14:textId="77777777" w:rsidR="0054774C" w:rsidRPr="00913BB3" w:rsidRDefault="0054774C" w:rsidP="00C51D0B">
            <w:pPr>
              <w:pStyle w:val="TAL"/>
            </w:pPr>
            <w:r w:rsidRPr="00913BB3">
              <w:t>Syntactical error in packet filter(s)</w:t>
            </w:r>
          </w:p>
        </w:tc>
      </w:tr>
      <w:tr w:rsidR="0054774C" w:rsidRPr="00913BB3" w14:paraId="6C508E7C"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49CBEE0"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7C537050"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28089E35"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6DAA1584"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310866FC" w14:textId="77777777" w:rsidR="0054774C" w:rsidRPr="00913BB3" w:rsidRDefault="0054774C" w:rsidP="00C51D0B">
            <w:pPr>
              <w:pStyle w:val="TAC"/>
            </w:pPr>
            <w:r>
              <w:t>1</w:t>
            </w:r>
          </w:p>
        </w:tc>
        <w:tc>
          <w:tcPr>
            <w:tcW w:w="284" w:type="dxa"/>
            <w:gridSpan w:val="3"/>
            <w:tcBorders>
              <w:top w:val="nil"/>
              <w:left w:val="nil"/>
              <w:bottom w:val="nil"/>
              <w:right w:val="nil"/>
            </w:tcBorders>
          </w:tcPr>
          <w:p w14:paraId="2A63991B"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49F56631"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665E4748"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49E17B0F"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6A3AC97C" w14:textId="77777777" w:rsidR="0054774C" w:rsidRPr="00913BB3" w:rsidRDefault="0054774C" w:rsidP="00C51D0B">
            <w:pPr>
              <w:pStyle w:val="TAL"/>
            </w:pPr>
            <w:r w:rsidRPr="00913BB3">
              <w:t xml:space="preserve">Out of </w:t>
            </w:r>
            <w:proofErr w:type="spellStart"/>
            <w:r w:rsidRPr="00913BB3">
              <w:t>LADN</w:t>
            </w:r>
            <w:proofErr w:type="spellEnd"/>
            <w:r w:rsidRPr="00913BB3">
              <w:t xml:space="preserve"> service area</w:t>
            </w:r>
          </w:p>
        </w:tc>
      </w:tr>
      <w:tr w:rsidR="0054774C" w:rsidRPr="00913BB3" w14:paraId="096F4C03"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9770F39"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178FF85E"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0937EEE4"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41D451E8"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09570A26"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6B2D179D"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3BEFCAA3"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793D9891"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4B12EC36"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2FFC9F12" w14:textId="77777777" w:rsidR="0054774C" w:rsidRPr="00913BB3" w:rsidRDefault="0054774C" w:rsidP="00C51D0B">
            <w:pPr>
              <w:pStyle w:val="TAL"/>
            </w:pPr>
            <w:proofErr w:type="spellStart"/>
            <w:r w:rsidRPr="00913BB3">
              <w:t>PTI</w:t>
            </w:r>
            <w:proofErr w:type="spellEnd"/>
            <w:r w:rsidRPr="00913BB3">
              <w:t xml:space="preserve"> mismatch</w:t>
            </w:r>
          </w:p>
        </w:tc>
      </w:tr>
      <w:tr w:rsidR="0054774C" w:rsidRPr="00913BB3" w14:paraId="34030083"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DC3B3BC"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27D2DFF5"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5FE6775E"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277E4849" w14:textId="77777777" w:rsidR="0054774C" w:rsidRPr="00913BB3" w:rsidRDefault="0054774C" w:rsidP="00C51D0B">
            <w:pPr>
              <w:pStyle w:val="TAC"/>
            </w:pPr>
            <w:r w:rsidRPr="00913BB3">
              <w:t>1</w:t>
            </w:r>
          </w:p>
        </w:tc>
        <w:tc>
          <w:tcPr>
            <w:tcW w:w="360" w:type="dxa"/>
            <w:gridSpan w:val="3"/>
            <w:tcBorders>
              <w:top w:val="nil"/>
              <w:left w:val="nil"/>
              <w:bottom w:val="nil"/>
              <w:right w:val="nil"/>
            </w:tcBorders>
          </w:tcPr>
          <w:p w14:paraId="32A7EB04"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6EEFD1C4"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014F39D4"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576A239A"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1DE49D85"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667BBCB3" w14:textId="77777777" w:rsidR="0054774C" w:rsidRPr="00913BB3" w:rsidRDefault="0054774C" w:rsidP="00C51D0B">
            <w:pPr>
              <w:pStyle w:val="TAL"/>
            </w:pPr>
            <w:proofErr w:type="spellStart"/>
            <w:r w:rsidRPr="00913BB3">
              <w:t>PDU</w:t>
            </w:r>
            <w:proofErr w:type="spellEnd"/>
            <w:r w:rsidRPr="00913BB3">
              <w:t xml:space="preserve"> session type IPv4 only allowed</w:t>
            </w:r>
          </w:p>
        </w:tc>
      </w:tr>
      <w:tr w:rsidR="0054774C" w:rsidRPr="00913BB3" w14:paraId="1566EBB1"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2376120"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51960A07"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040B7CB2"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47BB7D73" w14:textId="77777777" w:rsidR="0054774C" w:rsidRPr="00913BB3" w:rsidRDefault="0054774C" w:rsidP="00C51D0B">
            <w:pPr>
              <w:pStyle w:val="TAC"/>
            </w:pPr>
            <w:r w:rsidRPr="00913BB3">
              <w:t>1</w:t>
            </w:r>
          </w:p>
        </w:tc>
        <w:tc>
          <w:tcPr>
            <w:tcW w:w="360" w:type="dxa"/>
            <w:gridSpan w:val="3"/>
            <w:tcBorders>
              <w:top w:val="nil"/>
              <w:left w:val="nil"/>
              <w:bottom w:val="nil"/>
              <w:right w:val="nil"/>
            </w:tcBorders>
          </w:tcPr>
          <w:p w14:paraId="7EC874DF"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6B3895E1"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74DAD724"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0A7C6A68"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620AC1AA"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51B48534" w14:textId="77777777" w:rsidR="0054774C" w:rsidRPr="00913BB3" w:rsidRDefault="0054774C" w:rsidP="00C51D0B">
            <w:pPr>
              <w:pStyle w:val="TAL"/>
            </w:pPr>
            <w:proofErr w:type="spellStart"/>
            <w:r w:rsidRPr="00913BB3">
              <w:t>PDU</w:t>
            </w:r>
            <w:proofErr w:type="spellEnd"/>
            <w:r w:rsidRPr="00913BB3">
              <w:t xml:space="preserve"> session type IPv6 only allowed</w:t>
            </w:r>
          </w:p>
        </w:tc>
      </w:tr>
      <w:tr w:rsidR="0054774C" w:rsidRPr="00913BB3" w14:paraId="12AF3B9B"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86CA9F0"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6BC01E59"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44592515"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2AF06E12" w14:textId="77777777" w:rsidR="0054774C" w:rsidRPr="00913BB3" w:rsidRDefault="0054774C" w:rsidP="00C51D0B">
            <w:pPr>
              <w:pStyle w:val="TAC"/>
            </w:pPr>
            <w:r w:rsidRPr="00913BB3">
              <w:t>1</w:t>
            </w:r>
          </w:p>
        </w:tc>
        <w:tc>
          <w:tcPr>
            <w:tcW w:w="360" w:type="dxa"/>
            <w:gridSpan w:val="3"/>
            <w:tcBorders>
              <w:top w:val="nil"/>
              <w:left w:val="nil"/>
              <w:bottom w:val="nil"/>
              <w:right w:val="nil"/>
            </w:tcBorders>
          </w:tcPr>
          <w:p w14:paraId="64BB8167"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08603698"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6E1B2774"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22C57CDC"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0D53D72C"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64725EE4" w14:textId="77777777" w:rsidR="0054774C" w:rsidRPr="00913BB3" w:rsidRDefault="0054774C" w:rsidP="00C51D0B">
            <w:pPr>
              <w:pStyle w:val="TAL"/>
            </w:pPr>
            <w:proofErr w:type="spellStart"/>
            <w:r w:rsidRPr="00913BB3">
              <w:rPr>
                <w:lang w:eastAsia="zh-CN"/>
              </w:rPr>
              <w:t>PDU</w:t>
            </w:r>
            <w:proofErr w:type="spellEnd"/>
            <w:r w:rsidRPr="00913BB3">
              <w:rPr>
                <w:lang w:eastAsia="zh-CN"/>
              </w:rPr>
              <w:t xml:space="preserve"> session does not exist</w:t>
            </w:r>
          </w:p>
        </w:tc>
      </w:tr>
      <w:tr w:rsidR="0054774C" w14:paraId="7712B2A8" w14:textId="77777777" w:rsidTr="00C51D0B">
        <w:trPr>
          <w:gridAfter w:val="3"/>
          <w:wAfter w:w="82" w:type="dxa"/>
          <w:jc w:val="center"/>
        </w:trPr>
        <w:tc>
          <w:tcPr>
            <w:tcW w:w="333" w:type="dxa"/>
            <w:gridSpan w:val="3"/>
            <w:tcBorders>
              <w:top w:val="nil"/>
              <w:left w:val="single" w:sz="4" w:space="0" w:color="auto"/>
              <w:bottom w:val="nil"/>
              <w:right w:val="nil"/>
            </w:tcBorders>
          </w:tcPr>
          <w:p w14:paraId="678E5690" w14:textId="77777777" w:rsidR="0054774C" w:rsidRDefault="0054774C" w:rsidP="00C51D0B">
            <w:pPr>
              <w:pStyle w:val="TAC"/>
            </w:pPr>
            <w:r>
              <w:t>0</w:t>
            </w:r>
          </w:p>
        </w:tc>
        <w:tc>
          <w:tcPr>
            <w:tcW w:w="285" w:type="dxa"/>
            <w:gridSpan w:val="3"/>
            <w:tcBorders>
              <w:top w:val="nil"/>
              <w:left w:val="nil"/>
              <w:bottom w:val="nil"/>
              <w:right w:val="nil"/>
            </w:tcBorders>
          </w:tcPr>
          <w:p w14:paraId="5A9BC76D" w14:textId="77777777" w:rsidR="0054774C" w:rsidRDefault="0054774C" w:rsidP="00C51D0B">
            <w:pPr>
              <w:pStyle w:val="TAC"/>
            </w:pPr>
            <w:r>
              <w:t>0</w:t>
            </w:r>
          </w:p>
        </w:tc>
        <w:tc>
          <w:tcPr>
            <w:tcW w:w="283" w:type="dxa"/>
            <w:gridSpan w:val="3"/>
            <w:tcBorders>
              <w:top w:val="nil"/>
              <w:left w:val="nil"/>
              <w:bottom w:val="nil"/>
              <w:right w:val="nil"/>
            </w:tcBorders>
          </w:tcPr>
          <w:p w14:paraId="253E76C4" w14:textId="77777777" w:rsidR="0054774C" w:rsidRDefault="0054774C" w:rsidP="00C51D0B">
            <w:pPr>
              <w:pStyle w:val="TAC"/>
            </w:pPr>
            <w:r>
              <w:t>1</w:t>
            </w:r>
          </w:p>
        </w:tc>
        <w:tc>
          <w:tcPr>
            <w:tcW w:w="283" w:type="dxa"/>
            <w:gridSpan w:val="3"/>
            <w:tcBorders>
              <w:top w:val="nil"/>
              <w:left w:val="nil"/>
              <w:bottom w:val="nil"/>
              <w:right w:val="nil"/>
            </w:tcBorders>
          </w:tcPr>
          <w:p w14:paraId="685F12B2" w14:textId="77777777" w:rsidR="0054774C" w:rsidRDefault="0054774C" w:rsidP="00C51D0B">
            <w:pPr>
              <w:pStyle w:val="TAC"/>
            </w:pPr>
            <w:r>
              <w:t>1</w:t>
            </w:r>
          </w:p>
        </w:tc>
        <w:tc>
          <w:tcPr>
            <w:tcW w:w="360" w:type="dxa"/>
            <w:gridSpan w:val="3"/>
            <w:tcBorders>
              <w:top w:val="nil"/>
              <w:left w:val="nil"/>
              <w:bottom w:val="nil"/>
              <w:right w:val="nil"/>
            </w:tcBorders>
          </w:tcPr>
          <w:p w14:paraId="225D1A2C" w14:textId="77777777" w:rsidR="0054774C" w:rsidRDefault="0054774C" w:rsidP="00C51D0B">
            <w:pPr>
              <w:pStyle w:val="TAC"/>
            </w:pPr>
            <w:r>
              <w:t>1</w:t>
            </w:r>
          </w:p>
        </w:tc>
        <w:tc>
          <w:tcPr>
            <w:tcW w:w="284" w:type="dxa"/>
            <w:gridSpan w:val="3"/>
            <w:tcBorders>
              <w:top w:val="nil"/>
              <w:left w:val="nil"/>
              <w:bottom w:val="nil"/>
              <w:right w:val="nil"/>
            </w:tcBorders>
          </w:tcPr>
          <w:p w14:paraId="68C1C5DA" w14:textId="77777777" w:rsidR="0054774C" w:rsidRDefault="0054774C" w:rsidP="00C51D0B">
            <w:pPr>
              <w:pStyle w:val="TAC"/>
            </w:pPr>
            <w:r>
              <w:t>0</w:t>
            </w:r>
          </w:p>
        </w:tc>
        <w:tc>
          <w:tcPr>
            <w:tcW w:w="284" w:type="dxa"/>
            <w:gridSpan w:val="3"/>
            <w:tcBorders>
              <w:top w:val="nil"/>
              <w:left w:val="nil"/>
              <w:bottom w:val="nil"/>
              <w:right w:val="nil"/>
            </w:tcBorders>
          </w:tcPr>
          <w:p w14:paraId="6CD01B0D" w14:textId="77777777" w:rsidR="0054774C" w:rsidRDefault="0054774C" w:rsidP="00C51D0B">
            <w:pPr>
              <w:pStyle w:val="TAC"/>
            </w:pPr>
            <w:r>
              <w:t>0</w:t>
            </w:r>
          </w:p>
        </w:tc>
        <w:tc>
          <w:tcPr>
            <w:tcW w:w="248" w:type="dxa"/>
            <w:gridSpan w:val="3"/>
            <w:tcBorders>
              <w:top w:val="nil"/>
              <w:left w:val="nil"/>
              <w:bottom w:val="nil"/>
              <w:right w:val="nil"/>
            </w:tcBorders>
          </w:tcPr>
          <w:p w14:paraId="06AAC048" w14:textId="77777777" w:rsidR="0054774C" w:rsidRDefault="0054774C" w:rsidP="00C51D0B">
            <w:pPr>
              <w:pStyle w:val="TAC"/>
            </w:pPr>
            <w:r>
              <w:t>1</w:t>
            </w:r>
          </w:p>
        </w:tc>
        <w:tc>
          <w:tcPr>
            <w:tcW w:w="745" w:type="dxa"/>
            <w:gridSpan w:val="3"/>
            <w:tcBorders>
              <w:top w:val="nil"/>
              <w:left w:val="nil"/>
              <w:bottom w:val="nil"/>
              <w:right w:val="nil"/>
            </w:tcBorders>
          </w:tcPr>
          <w:p w14:paraId="5F9F35B0" w14:textId="77777777" w:rsidR="0054774C" w:rsidRDefault="0054774C" w:rsidP="00C51D0B">
            <w:pPr>
              <w:pStyle w:val="TAL"/>
              <w:rPr>
                <w:lang w:val="en-US"/>
              </w:rPr>
            </w:pPr>
          </w:p>
        </w:tc>
        <w:tc>
          <w:tcPr>
            <w:tcW w:w="4070" w:type="dxa"/>
            <w:gridSpan w:val="3"/>
            <w:tcBorders>
              <w:top w:val="nil"/>
              <w:left w:val="nil"/>
              <w:bottom w:val="nil"/>
              <w:right w:val="single" w:sz="4" w:space="0" w:color="auto"/>
            </w:tcBorders>
          </w:tcPr>
          <w:p w14:paraId="79DB8F3B" w14:textId="77777777" w:rsidR="0054774C" w:rsidRDefault="0054774C" w:rsidP="00C51D0B">
            <w:pPr>
              <w:pStyle w:val="TAL"/>
            </w:pPr>
            <w:proofErr w:type="spellStart"/>
            <w:r>
              <w:rPr>
                <w:lang w:eastAsia="zh-CN"/>
              </w:rPr>
              <w:t>PDU</w:t>
            </w:r>
            <w:proofErr w:type="spellEnd"/>
            <w:r>
              <w:rPr>
                <w:lang w:eastAsia="zh-CN"/>
              </w:rPr>
              <w:t xml:space="preserve"> session </w:t>
            </w:r>
            <w:r>
              <w:t>type IPv4v6 only allowed</w:t>
            </w:r>
          </w:p>
        </w:tc>
      </w:tr>
      <w:tr w:rsidR="0054774C" w14:paraId="7B0185DD" w14:textId="77777777" w:rsidTr="00C51D0B">
        <w:trPr>
          <w:gridAfter w:val="3"/>
          <w:wAfter w:w="82" w:type="dxa"/>
          <w:jc w:val="center"/>
        </w:trPr>
        <w:tc>
          <w:tcPr>
            <w:tcW w:w="333" w:type="dxa"/>
            <w:gridSpan w:val="3"/>
            <w:tcBorders>
              <w:top w:val="nil"/>
              <w:left w:val="single" w:sz="4" w:space="0" w:color="auto"/>
              <w:bottom w:val="nil"/>
              <w:right w:val="nil"/>
            </w:tcBorders>
          </w:tcPr>
          <w:p w14:paraId="235CCA59" w14:textId="77777777" w:rsidR="0054774C" w:rsidRDefault="0054774C" w:rsidP="00C51D0B">
            <w:pPr>
              <w:pStyle w:val="TAC"/>
            </w:pPr>
            <w:r>
              <w:t>0</w:t>
            </w:r>
          </w:p>
        </w:tc>
        <w:tc>
          <w:tcPr>
            <w:tcW w:w="285" w:type="dxa"/>
            <w:gridSpan w:val="3"/>
            <w:tcBorders>
              <w:top w:val="nil"/>
              <w:left w:val="nil"/>
              <w:bottom w:val="nil"/>
              <w:right w:val="nil"/>
            </w:tcBorders>
          </w:tcPr>
          <w:p w14:paraId="39CB80CA" w14:textId="77777777" w:rsidR="0054774C" w:rsidRDefault="0054774C" w:rsidP="00C51D0B">
            <w:pPr>
              <w:pStyle w:val="TAC"/>
            </w:pPr>
            <w:r>
              <w:t>0</w:t>
            </w:r>
          </w:p>
        </w:tc>
        <w:tc>
          <w:tcPr>
            <w:tcW w:w="283" w:type="dxa"/>
            <w:gridSpan w:val="3"/>
            <w:tcBorders>
              <w:top w:val="nil"/>
              <w:left w:val="nil"/>
              <w:bottom w:val="nil"/>
              <w:right w:val="nil"/>
            </w:tcBorders>
          </w:tcPr>
          <w:p w14:paraId="4F1891A9" w14:textId="77777777" w:rsidR="0054774C" w:rsidRDefault="0054774C" w:rsidP="00C51D0B">
            <w:pPr>
              <w:pStyle w:val="TAC"/>
            </w:pPr>
            <w:r>
              <w:t>1</w:t>
            </w:r>
          </w:p>
        </w:tc>
        <w:tc>
          <w:tcPr>
            <w:tcW w:w="283" w:type="dxa"/>
            <w:gridSpan w:val="3"/>
            <w:tcBorders>
              <w:top w:val="nil"/>
              <w:left w:val="nil"/>
              <w:bottom w:val="nil"/>
              <w:right w:val="nil"/>
            </w:tcBorders>
          </w:tcPr>
          <w:p w14:paraId="7C98D6C9" w14:textId="77777777" w:rsidR="0054774C" w:rsidRDefault="0054774C" w:rsidP="00C51D0B">
            <w:pPr>
              <w:pStyle w:val="TAC"/>
            </w:pPr>
            <w:r>
              <w:t>1</w:t>
            </w:r>
          </w:p>
        </w:tc>
        <w:tc>
          <w:tcPr>
            <w:tcW w:w="360" w:type="dxa"/>
            <w:gridSpan w:val="3"/>
            <w:tcBorders>
              <w:top w:val="nil"/>
              <w:left w:val="nil"/>
              <w:bottom w:val="nil"/>
              <w:right w:val="nil"/>
            </w:tcBorders>
          </w:tcPr>
          <w:p w14:paraId="0E74C76C" w14:textId="77777777" w:rsidR="0054774C" w:rsidRDefault="0054774C" w:rsidP="00C51D0B">
            <w:pPr>
              <w:pStyle w:val="TAC"/>
            </w:pPr>
            <w:r>
              <w:t>1</w:t>
            </w:r>
          </w:p>
        </w:tc>
        <w:tc>
          <w:tcPr>
            <w:tcW w:w="284" w:type="dxa"/>
            <w:gridSpan w:val="3"/>
            <w:tcBorders>
              <w:top w:val="nil"/>
              <w:left w:val="nil"/>
              <w:bottom w:val="nil"/>
              <w:right w:val="nil"/>
            </w:tcBorders>
          </w:tcPr>
          <w:p w14:paraId="31132B04" w14:textId="77777777" w:rsidR="0054774C" w:rsidRDefault="0054774C" w:rsidP="00C51D0B">
            <w:pPr>
              <w:pStyle w:val="TAC"/>
            </w:pPr>
            <w:r>
              <w:t>0</w:t>
            </w:r>
          </w:p>
        </w:tc>
        <w:tc>
          <w:tcPr>
            <w:tcW w:w="284" w:type="dxa"/>
            <w:gridSpan w:val="3"/>
            <w:tcBorders>
              <w:top w:val="nil"/>
              <w:left w:val="nil"/>
              <w:bottom w:val="nil"/>
              <w:right w:val="nil"/>
            </w:tcBorders>
          </w:tcPr>
          <w:p w14:paraId="4765F572" w14:textId="77777777" w:rsidR="0054774C" w:rsidRDefault="0054774C" w:rsidP="00C51D0B">
            <w:pPr>
              <w:pStyle w:val="TAC"/>
            </w:pPr>
            <w:r>
              <w:t>1</w:t>
            </w:r>
          </w:p>
        </w:tc>
        <w:tc>
          <w:tcPr>
            <w:tcW w:w="248" w:type="dxa"/>
            <w:gridSpan w:val="3"/>
            <w:tcBorders>
              <w:top w:val="nil"/>
              <w:left w:val="nil"/>
              <w:bottom w:val="nil"/>
              <w:right w:val="nil"/>
            </w:tcBorders>
          </w:tcPr>
          <w:p w14:paraId="2D85EAB6" w14:textId="77777777" w:rsidR="0054774C" w:rsidRDefault="0054774C" w:rsidP="00C51D0B">
            <w:pPr>
              <w:pStyle w:val="TAC"/>
            </w:pPr>
            <w:r>
              <w:t>0</w:t>
            </w:r>
          </w:p>
        </w:tc>
        <w:tc>
          <w:tcPr>
            <w:tcW w:w="745" w:type="dxa"/>
            <w:gridSpan w:val="3"/>
            <w:tcBorders>
              <w:top w:val="nil"/>
              <w:left w:val="nil"/>
              <w:bottom w:val="nil"/>
              <w:right w:val="nil"/>
            </w:tcBorders>
          </w:tcPr>
          <w:p w14:paraId="058A08DC" w14:textId="77777777" w:rsidR="0054774C" w:rsidRDefault="0054774C" w:rsidP="00C51D0B">
            <w:pPr>
              <w:pStyle w:val="TAL"/>
              <w:rPr>
                <w:lang w:val="en-US"/>
              </w:rPr>
            </w:pPr>
          </w:p>
        </w:tc>
        <w:tc>
          <w:tcPr>
            <w:tcW w:w="4070" w:type="dxa"/>
            <w:gridSpan w:val="3"/>
            <w:tcBorders>
              <w:top w:val="nil"/>
              <w:left w:val="nil"/>
              <w:bottom w:val="nil"/>
              <w:right w:val="single" w:sz="4" w:space="0" w:color="auto"/>
            </w:tcBorders>
          </w:tcPr>
          <w:p w14:paraId="1B829101" w14:textId="77777777" w:rsidR="0054774C" w:rsidRDefault="0054774C" w:rsidP="00C51D0B">
            <w:pPr>
              <w:pStyle w:val="TAL"/>
            </w:pPr>
            <w:proofErr w:type="spellStart"/>
            <w:r>
              <w:rPr>
                <w:lang w:eastAsia="zh-CN"/>
              </w:rPr>
              <w:t>PDU</w:t>
            </w:r>
            <w:proofErr w:type="spellEnd"/>
            <w:r>
              <w:rPr>
                <w:lang w:eastAsia="zh-CN"/>
              </w:rPr>
              <w:t xml:space="preserve"> session </w:t>
            </w:r>
            <w:r>
              <w:t>type Unstructured only allowed</w:t>
            </w:r>
          </w:p>
        </w:tc>
      </w:tr>
      <w:tr w:rsidR="0054774C" w14:paraId="2BB7AFAB" w14:textId="77777777" w:rsidTr="00C51D0B">
        <w:trPr>
          <w:gridBefore w:val="2"/>
          <w:wBefore w:w="82" w:type="dxa"/>
          <w:jc w:val="center"/>
        </w:trPr>
        <w:tc>
          <w:tcPr>
            <w:tcW w:w="333" w:type="dxa"/>
            <w:gridSpan w:val="3"/>
            <w:tcBorders>
              <w:top w:val="nil"/>
              <w:left w:val="single" w:sz="4" w:space="0" w:color="auto"/>
              <w:bottom w:val="nil"/>
              <w:right w:val="nil"/>
            </w:tcBorders>
          </w:tcPr>
          <w:p w14:paraId="04795976" w14:textId="77777777" w:rsidR="0054774C" w:rsidRDefault="0054774C" w:rsidP="00C51D0B">
            <w:pPr>
              <w:pStyle w:val="TAC"/>
            </w:pPr>
            <w:r>
              <w:t>0</w:t>
            </w:r>
          </w:p>
        </w:tc>
        <w:tc>
          <w:tcPr>
            <w:tcW w:w="285" w:type="dxa"/>
            <w:gridSpan w:val="3"/>
            <w:tcBorders>
              <w:top w:val="nil"/>
              <w:left w:val="nil"/>
              <w:bottom w:val="nil"/>
              <w:right w:val="nil"/>
            </w:tcBorders>
          </w:tcPr>
          <w:p w14:paraId="3E69C62E" w14:textId="77777777" w:rsidR="0054774C" w:rsidRDefault="0054774C" w:rsidP="00C51D0B">
            <w:pPr>
              <w:pStyle w:val="TAC"/>
            </w:pPr>
            <w:r>
              <w:t>0</w:t>
            </w:r>
          </w:p>
        </w:tc>
        <w:tc>
          <w:tcPr>
            <w:tcW w:w="283" w:type="dxa"/>
            <w:gridSpan w:val="3"/>
            <w:tcBorders>
              <w:top w:val="nil"/>
              <w:left w:val="nil"/>
              <w:bottom w:val="nil"/>
              <w:right w:val="nil"/>
            </w:tcBorders>
          </w:tcPr>
          <w:p w14:paraId="7AE4A308" w14:textId="77777777" w:rsidR="0054774C" w:rsidRDefault="0054774C" w:rsidP="00C51D0B">
            <w:pPr>
              <w:pStyle w:val="TAC"/>
            </w:pPr>
            <w:r>
              <w:t>1</w:t>
            </w:r>
          </w:p>
        </w:tc>
        <w:tc>
          <w:tcPr>
            <w:tcW w:w="283" w:type="dxa"/>
            <w:gridSpan w:val="3"/>
            <w:tcBorders>
              <w:top w:val="nil"/>
              <w:left w:val="nil"/>
              <w:bottom w:val="nil"/>
              <w:right w:val="nil"/>
            </w:tcBorders>
          </w:tcPr>
          <w:p w14:paraId="304F5F52" w14:textId="77777777" w:rsidR="0054774C" w:rsidRDefault="0054774C" w:rsidP="00C51D0B">
            <w:pPr>
              <w:pStyle w:val="TAC"/>
            </w:pPr>
            <w:r>
              <w:t>1</w:t>
            </w:r>
          </w:p>
        </w:tc>
        <w:tc>
          <w:tcPr>
            <w:tcW w:w="360" w:type="dxa"/>
            <w:gridSpan w:val="3"/>
            <w:tcBorders>
              <w:top w:val="nil"/>
              <w:left w:val="nil"/>
              <w:bottom w:val="nil"/>
              <w:right w:val="nil"/>
            </w:tcBorders>
          </w:tcPr>
          <w:p w14:paraId="7008988A" w14:textId="77777777" w:rsidR="0054774C" w:rsidRDefault="0054774C" w:rsidP="00C51D0B">
            <w:pPr>
              <w:pStyle w:val="TAC"/>
            </w:pPr>
            <w:r>
              <w:t>1</w:t>
            </w:r>
          </w:p>
        </w:tc>
        <w:tc>
          <w:tcPr>
            <w:tcW w:w="284" w:type="dxa"/>
            <w:gridSpan w:val="3"/>
            <w:tcBorders>
              <w:top w:val="nil"/>
              <w:left w:val="nil"/>
              <w:bottom w:val="nil"/>
              <w:right w:val="nil"/>
            </w:tcBorders>
          </w:tcPr>
          <w:p w14:paraId="14D0D87A" w14:textId="77777777" w:rsidR="0054774C" w:rsidRDefault="0054774C" w:rsidP="00C51D0B">
            <w:pPr>
              <w:pStyle w:val="TAC"/>
            </w:pPr>
            <w:r>
              <w:t>0</w:t>
            </w:r>
          </w:p>
        </w:tc>
        <w:tc>
          <w:tcPr>
            <w:tcW w:w="284" w:type="dxa"/>
            <w:gridSpan w:val="3"/>
            <w:tcBorders>
              <w:top w:val="nil"/>
              <w:left w:val="nil"/>
              <w:bottom w:val="nil"/>
              <w:right w:val="nil"/>
            </w:tcBorders>
          </w:tcPr>
          <w:p w14:paraId="2B0D7AFE" w14:textId="77777777" w:rsidR="0054774C" w:rsidRDefault="0054774C" w:rsidP="00C51D0B">
            <w:pPr>
              <w:pStyle w:val="TAC"/>
            </w:pPr>
            <w:r>
              <w:t>1</w:t>
            </w:r>
          </w:p>
        </w:tc>
        <w:tc>
          <w:tcPr>
            <w:tcW w:w="248" w:type="dxa"/>
            <w:gridSpan w:val="3"/>
            <w:tcBorders>
              <w:top w:val="nil"/>
              <w:left w:val="nil"/>
              <w:bottom w:val="nil"/>
              <w:right w:val="nil"/>
            </w:tcBorders>
          </w:tcPr>
          <w:p w14:paraId="3F341E5E" w14:textId="77777777" w:rsidR="0054774C" w:rsidRDefault="0054774C" w:rsidP="00C51D0B">
            <w:pPr>
              <w:pStyle w:val="TAC"/>
            </w:pPr>
            <w:r>
              <w:t>1</w:t>
            </w:r>
          </w:p>
        </w:tc>
        <w:tc>
          <w:tcPr>
            <w:tcW w:w="745" w:type="dxa"/>
            <w:gridSpan w:val="3"/>
            <w:tcBorders>
              <w:top w:val="nil"/>
              <w:left w:val="nil"/>
              <w:bottom w:val="nil"/>
              <w:right w:val="nil"/>
            </w:tcBorders>
          </w:tcPr>
          <w:p w14:paraId="4D7DC98D" w14:textId="77777777" w:rsidR="0054774C" w:rsidRDefault="0054774C" w:rsidP="00C51D0B">
            <w:pPr>
              <w:pStyle w:val="TAL"/>
              <w:rPr>
                <w:lang w:val="en-US"/>
              </w:rPr>
            </w:pPr>
          </w:p>
        </w:tc>
        <w:tc>
          <w:tcPr>
            <w:tcW w:w="4070" w:type="dxa"/>
            <w:gridSpan w:val="4"/>
            <w:tcBorders>
              <w:top w:val="nil"/>
              <w:left w:val="nil"/>
              <w:bottom w:val="nil"/>
              <w:right w:val="single" w:sz="4" w:space="0" w:color="auto"/>
            </w:tcBorders>
          </w:tcPr>
          <w:p w14:paraId="6DA9F20C" w14:textId="77777777" w:rsidR="0054774C" w:rsidRDefault="0054774C" w:rsidP="00C51D0B">
            <w:pPr>
              <w:pStyle w:val="TAL"/>
              <w:rPr>
                <w:lang w:eastAsia="zh-CN"/>
              </w:rPr>
            </w:pPr>
            <w:r w:rsidRPr="0018044C">
              <w:rPr>
                <w:lang w:eastAsia="zh-CN"/>
              </w:rPr>
              <w:t>Unsupported 5QI value</w:t>
            </w:r>
          </w:p>
        </w:tc>
      </w:tr>
      <w:tr w:rsidR="0054774C" w14:paraId="468BB2C7" w14:textId="77777777" w:rsidTr="00C51D0B">
        <w:trPr>
          <w:gridAfter w:val="3"/>
          <w:wAfter w:w="82" w:type="dxa"/>
          <w:jc w:val="center"/>
        </w:trPr>
        <w:tc>
          <w:tcPr>
            <w:tcW w:w="333" w:type="dxa"/>
            <w:gridSpan w:val="3"/>
            <w:tcBorders>
              <w:top w:val="nil"/>
              <w:left w:val="single" w:sz="4" w:space="0" w:color="auto"/>
              <w:bottom w:val="nil"/>
              <w:right w:val="nil"/>
            </w:tcBorders>
          </w:tcPr>
          <w:p w14:paraId="40DB0FF5" w14:textId="77777777" w:rsidR="0054774C" w:rsidRDefault="0054774C" w:rsidP="00C51D0B">
            <w:pPr>
              <w:pStyle w:val="TAC"/>
            </w:pPr>
            <w:r>
              <w:t>0</w:t>
            </w:r>
          </w:p>
        </w:tc>
        <w:tc>
          <w:tcPr>
            <w:tcW w:w="285" w:type="dxa"/>
            <w:gridSpan w:val="3"/>
            <w:tcBorders>
              <w:top w:val="nil"/>
              <w:left w:val="nil"/>
              <w:bottom w:val="nil"/>
              <w:right w:val="nil"/>
            </w:tcBorders>
          </w:tcPr>
          <w:p w14:paraId="2F0005DE" w14:textId="77777777" w:rsidR="0054774C" w:rsidRDefault="0054774C" w:rsidP="00C51D0B">
            <w:pPr>
              <w:pStyle w:val="TAC"/>
            </w:pPr>
            <w:r>
              <w:t>0</w:t>
            </w:r>
          </w:p>
        </w:tc>
        <w:tc>
          <w:tcPr>
            <w:tcW w:w="283" w:type="dxa"/>
            <w:gridSpan w:val="3"/>
            <w:tcBorders>
              <w:top w:val="nil"/>
              <w:left w:val="nil"/>
              <w:bottom w:val="nil"/>
              <w:right w:val="nil"/>
            </w:tcBorders>
          </w:tcPr>
          <w:p w14:paraId="2EEDE3A6" w14:textId="77777777" w:rsidR="0054774C" w:rsidRDefault="0054774C" w:rsidP="00C51D0B">
            <w:pPr>
              <w:pStyle w:val="TAC"/>
            </w:pPr>
            <w:r>
              <w:t>1</w:t>
            </w:r>
          </w:p>
        </w:tc>
        <w:tc>
          <w:tcPr>
            <w:tcW w:w="283" w:type="dxa"/>
            <w:gridSpan w:val="3"/>
            <w:tcBorders>
              <w:top w:val="nil"/>
              <w:left w:val="nil"/>
              <w:bottom w:val="nil"/>
              <w:right w:val="nil"/>
            </w:tcBorders>
          </w:tcPr>
          <w:p w14:paraId="77433483" w14:textId="77777777" w:rsidR="0054774C" w:rsidRDefault="0054774C" w:rsidP="00C51D0B">
            <w:pPr>
              <w:pStyle w:val="TAC"/>
            </w:pPr>
            <w:r>
              <w:t>1</w:t>
            </w:r>
          </w:p>
        </w:tc>
        <w:tc>
          <w:tcPr>
            <w:tcW w:w="360" w:type="dxa"/>
            <w:gridSpan w:val="3"/>
            <w:tcBorders>
              <w:top w:val="nil"/>
              <w:left w:val="nil"/>
              <w:bottom w:val="nil"/>
              <w:right w:val="nil"/>
            </w:tcBorders>
          </w:tcPr>
          <w:p w14:paraId="6842844B" w14:textId="77777777" w:rsidR="0054774C" w:rsidRDefault="0054774C" w:rsidP="00C51D0B">
            <w:pPr>
              <w:pStyle w:val="TAC"/>
            </w:pPr>
            <w:r>
              <w:t>1</w:t>
            </w:r>
          </w:p>
        </w:tc>
        <w:tc>
          <w:tcPr>
            <w:tcW w:w="284" w:type="dxa"/>
            <w:gridSpan w:val="3"/>
            <w:tcBorders>
              <w:top w:val="nil"/>
              <w:left w:val="nil"/>
              <w:bottom w:val="nil"/>
              <w:right w:val="nil"/>
            </w:tcBorders>
          </w:tcPr>
          <w:p w14:paraId="5ADA1114" w14:textId="77777777" w:rsidR="0054774C" w:rsidRDefault="0054774C" w:rsidP="00C51D0B">
            <w:pPr>
              <w:pStyle w:val="TAC"/>
            </w:pPr>
            <w:r>
              <w:t>1</w:t>
            </w:r>
          </w:p>
        </w:tc>
        <w:tc>
          <w:tcPr>
            <w:tcW w:w="284" w:type="dxa"/>
            <w:gridSpan w:val="3"/>
            <w:tcBorders>
              <w:top w:val="nil"/>
              <w:left w:val="nil"/>
              <w:bottom w:val="nil"/>
              <w:right w:val="nil"/>
            </w:tcBorders>
          </w:tcPr>
          <w:p w14:paraId="7ACE1251" w14:textId="77777777" w:rsidR="0054774C" w:rsidRDefault="0054774C" w:rsidP="00C51D0B">
            <w:pPr>
              <w:pStyle w:val="TAC"/>
            </w:pPr>
            <w:r>
              <w:t>0</w:t>
            </w:r>
          </w:p>
        </w:tc>
        <w:tc>
          <w:tcPr>
            <w:tcW w:w="248" w:type="dxa"/>
            <w:gridSpan w:val="3"/>
            <w:tcBorders>
              <w:top w:val="nil"/>
              <w:left w:val="nil"/>
              <w:bottom w:val="nil"/>
              <w:right w:val="nil"/>
            </w:tcBorders>
          </w:tcPr>
          <w:p w14:paraId="4EA19666" w14:textId="77777777" w:rsidR="0054774C" w:rsidRDefault="0054774C" w:rsidP="00C51D0B">
            <w:pPr>
              <w:pStyle w:val="TAC"/>
            </w:pPr>
            <w:r>
              <w:t>1</w:t>
            </w:r>
          </w:p>
        </w:tc>
        <w:tc>
          <w:tcPr>
            <w:tcW w:w="745" w:type="dxa"/>
            <w:gridSpan w:val="3"/>
            <w:tcBorders>
              <w:top w:val="nil"/>
              <w:left w:val="nil"/>
              <w:bottom w:val="nil"/>
              <w:right w:val="nil"/>
            </w:tcBorders>
          </w:tcPr>
          <w:p w14:paraId="2813B354" w14:textId="77777777" w:rsidR="0054774C" w:rsidRDefault="0054774C" w:rsidP="00C51D0B">
            <w:pPr>
              <w:pStyle w:val="TAL"/>
            </w:pPr>
          </w:p>
        </w:tc>
        <w:tc>
          <w:tcPr>
            <w:tcW w:w="4070" w:type="dxa"/>
            <w:gridSpan w:val="3"/>
            <w:tcBorders>
              <w:top w:val="nil"/>
              <w:left w:val="nil"/>
              <w:bottom w:val="nil"/>
              <w:right w:val="single" w:sz="4" w:space="0" w:color="auto"/>
            </w:tcBorders>
          </w:tcPr>
          <w:p w14:paraId="16D3630D" w14:textId="77777777" w:rsidR="0054774C" w:rsidRDefault="0054774C" w:rsidP="00C51D0B">
            <w:pPr>
              <w:pStyle w:val="TAL"/>
            </w:pPr>
            <w:proofErr w:type="spellStart"/>
            <w:r w:rsidRPr="00B50766">
              <w:t>PDU</w:t>
            </w:r>
            <w:proofErr w:type="spellEnd"/>
            <w:r w:rsidRPr="00B50766">
              <w:t xml:space="preserve"> session type Ethernet only allowed</w:t>
            </w:r>
          </w:p>
        </w:tc>
      </w:tr>
      <w:tr w:rsidR="0054774C" w:rsidRPr="00913BB3" w14:paraId="059685E6"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85659F3"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23C5C16E"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749A6011"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61645479"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6109A02A"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49524EEA"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75AA30CF"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1D1F722F"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5A6C27A6" w14:textId="77777777" w:rsidR="0054774C" w:rsidRPr="00913BB3" w:rsidRDefault="0054774C" w:rsidP="00C51D0B">
            <w:pPr>
              <w:pStyle w:val="TAL"/>
            </w:pPr>
          </w:p>
        </w:tc>
        <w:tc>
          <w:tcPr>
            <w:tcW w:w="4111" w:type="dxa"/>
            <w:gridSpan w:val="4"/>
            <w:tcBorders>
              <w:top w:val="nil"/>
              <w:left w:val="nil"/>
              <w:bottom w:val="nil"/>
              <w:right w:val="single" w:sz="4" w:space="0" w:color="auto"/>
            </w:tcBorders>
          </w:tcPr>
          <w:p w14:paraId="0239FC73" w14:textId="77777777" w:rsidR="0054774C" w:rsidRPr="00913BB3" w:rsidRDefault="0054774C" w:rsidP="00C51D0B">
            <w:pPr>
              <w:pStyle w:val="TAL"/>
            </w:pPr>
            <w:r w:rsidRPr="00913BB3">
              <w:t>Insufficient resources</w:t>
            </w:r>
            <w:r w:rsidRPr="00913BB3">
              <w:rPr>
                <w:rFonts w:hint="eastAsia"/>
              </w:rPr>
              <w:t xml:space="preserve"> for specific slice and </w:t>
            </w:r>
            <w:proofErr w:type="spellStart"/>
            <w:r w:rsidRPr="00913BB3">
              <w:rPr>
                <w:rFonts w:hint="eastAsia"/>
              </w:rPr>
              <w:t>DNN</w:t>
            </w:r>
            <w:proofErr w:type="spellEnd"/>
          </w:p>
        </w:tc>
      </w:tr>
      <w:tr w:rsidR="0054774C" w:rsidRPr="00913BB3" w14:paraId="77A03411"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A9B6BEC"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37882361"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7CC20518"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3A4A6726"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5363F957"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3D6164F5"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5C6AE97D" w14:textId="77777777" w:rsidR="0054774C" w:rsidRPr="00913BB3" w:rsidRDefault="0054774C" w:rsidP="00C51D0B">
            <w:pPr>
              <w:pStyle w:val="TAC"/>
            </w:pPr>
            <w:r w:rsidRPr="00913BB3">
              <w:t>0</w:t>
            </w:r>
          </w:p>
        </w:tc>
        <w:tc>
          <w:tcPr>
            <w:tcW w:w="248" w:type="dxa"/>
            <w:gridSpan w:val="3"/>
            <w:tcBorders>
              <w:top w:val="nil"/>
              <w:left w:val="nil"/>
              <w:bottom w:val="nil"/>
              <w:right w:val="nil"/>
            </w:tcBorders>
          </w:tcPr>
          <w:p w14:paraId="0C8C3C20"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7AEB57AF" w14:textId="77777777" w:rsidR="0054774C" w:rsidRPr="00913BB3" w:rsidRDefault="0054774C" w:rsidP="00C51D0B">
            <w:pPr>
              <w:pStyle w:val="TAL"/>
            </w:pPr>
          </w:p>
        </w:tc>
        <w:tc>
          <w:tcPr>
            <w:tcW w:w="4111" w:type="dxa"/>
            <w:gridSpan w:val="4"/>
            <w:tcBorders>
              <w:top w:val="nil"/>
              <w:left w:val="nil"/>
              <w:bottom w:val="nil"/>
              <w:right w:val="single" w:sz="4" w:space="0" w:color="auto"/>
            </w:tcBorders>
          </w:tcPr>
          <w:p w14:paraId="318FE064" w14:textId="77777777" w:rsidR="0054774C" w:rsidRPr="00913BB3" w:rsidRDefault="0054774C" w:rsidP="00C51D0B">
            <w:pPr>
              <w:pStyle w:val="TAL"/>
            </w:pPr>
            <w:r w:rsidRPr="00913BB3">
              <w:t xml:space="preserve">Not supported </w:t>
            </w:r>
            <w:r w:rsidRPr="00913BB3">
              <w:rPr>
                <w:lang w:eastAsia="zh-CN"/>
              </w:rPr>
              <w:t>SSC mode</w:t>
            </w:r>
          </w:p>
        </w:tc>
      </w:tr>
      <w:tr w:rsidR="0054774C" w:rsidRPr="00913BB3" w14:paraId="03ED4687"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7FA64EA"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3BFE3ED9"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23BDDC82"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45C11A41"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1C18FDD7"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05CEECDD"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6E617FE6" w14:textId="77777777" w:rsidR="0054774C" w:rsidRPr="00913BB3" w:rsidRDefault="0054774C" w:rsidP="00C51D0B">
            <w:pPr>
              <w:pStyle w:val="TAC"/>
            </w:pPr>
            <w:r w:rsidRPr="00913BB3">
              <w:t>0</w:t>
            </w:r>
          </w:p>
        </w:tc>
        <w:tc>
          <w:tcPr>
            <w:tcW w:w="248" w:type="dxa"/>
            <w:gridSpan w:val="3"/>
            <w:tcBorders>
              <w:top w:val="nil"/>
              <w:left w:val="nil"/>
              <w:bottom w:val="nil"/>
              <w:right w:val="nil"/>
            </w:tcBorders>
          </w:tcPr>
          <w:p w14:paraId="2D747B70"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68B04C48" w14:textId="77777777" w:rsidR="0054774C" w:rsidRPr="00913BB3" w:rsidRDefault="0054774C" w:rsidP="00C51D0B">
            <w:pPr>
              <w:pStyle w:val="TAL"/>
            </w:pPr>
          </w:p>
        </w:tc>
        <w:tc>
          <w:tcPr>
            <w:tcW w:w="4111" w:type="dxa"/>
            <w:gridSpan w:val="4"/>
            <w:tcBorders>
              <w:top w:val="nil"/>
              <w:left w:val="nil"/>
              <w:bottom w:val="nil"/>
              <w:right w:val="single" w:sz="4" w:space="0" w:color="auto"/>
            </w:tcBorders>
          </w:tcPr>
          <w:p w14:paraId="4E6B42C4" w14:textId="77777777" w:rsidR="0054774C" w:rsidRPr="00913BB3" w:rsidRDefault="0054774C" w:rsidP="00C51D0B">
            <w:pPr>
              <w:pStyle w:val="TAL"/>
            </w:pPr>
            <w:r w:rsidRPr="00913BB3">
              <w:t>Insufficient resources for specific slice</w:t>
            </w:r>
          </w:p>
        </w:tc>
      </w:tr>
      <w:tr w:rsidR="0054774C" w:rsidRPr="00913BB3" w14:paraId="19D6713F"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0B75D0B"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55794B15"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29424789"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6EBF239D"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35C63DDD"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11401CA2"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6397220E"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38025D8F"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4DCC150F" w14:textId="77777777" w:rsidR="0054774C" w:rsidRPr="00913BB3" w:rsidRDefault="0054774C" w:rsidP="00C51D0B">
            <w:pPr>
              <w:pStyle w:val="TAL"/>
            </w:pPr>
          </w:p>
        </w:tc>
        <w:tc>
          <w:tcPr>
            <w:tcW w:w="4111" w:type="dxa"/>
            <w:gridSpan w:val="4"/>
            <w:tcBorders>
              <w:top w:val="nil"/>
              <w:left w:val="nil"/>
              <w:bottom w:val="nil"/>
              <w:right w:val="single" w:sz="4" w:space="0" w:color="auto"/>
            </w:tcBorders>
          </w:tcPr>
          <w:p w14:paraId="2950BFAF" w14:textId="77777777" w:rsidR="0054774C" w:rsidRPr="00913BB3" w:rsidRDefault="0054774C" w:rsidP="00C51D0B">
            <w:pPr>
              <w:pStyle w:val="TAL"/>
            </w:pPr>
            <w:r w:rsidRPr="00913BB3">
              <w:t xml:space="preserve">Missing or unknown </w:t>
            </w:r>
            <w:proofErr w:type="spellStart"/>
            <w:r w:rsidRPr="00913BB3">
              <w:t>DNN</w:t>
            </w:r>
            <w:proofErr w:type="spellEnd"/>
            <w:r w:rsidRPr="00913BB3">
              <w:t xml:space="preserve"> in a </w:t>
            </w:r>
            <w:r w:rsidRPr="00913BB3">
              <w:rPr>
                <w:rFonts w:hint="eastAsia"/>
              </w:rPr>
              <w:t>slice</w:t>
            </w:r>
          </w:p>
        </w:tc>
      </w:tr>
      <w:tr w:rsidR="0054774C" w:rsidRPr="00913BB3" w14:paraId="48D903C7"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2C33B1A"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26BF3DA6"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11ACBDAF"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2AF594C7" w14:textId="77777777" w:rsidR="0054774C" w:rsidRPr="00913BB3" w:rsidRDefault="0054774C" w:rsidP="00C51D0B">
            <w:pPr>
              <w:pStyle w:val="TAC"/>
            </w:pPr>
            <w:r w:rsidRPr="00913BB3">
              <w:t>1</w:t>
            </w:r>
          </w:p>
        </w:tc>
        <w:tc>
          <w:tcPr>
            <w:tcW w:w="360" w:type="dxa"/>
            <w:gridSpan w:val="3"/>
            <w:tcBorders>
              <w:top w:val="nil"/>
              <w:left w:val="nil"/>
              <w:bottom w:val="nil"/>
              <w:right w:val="nil"/>
            </w:tcBorders>
          </w:tcPr>
          <w:p w14:paraId="2A596498"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4274EDF1"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1AD8FE69" w14:textId="77777777" w:rsidR="0054774C" w:rsidRPr="00913BB3" w:rsidRDefault="0054774C" w:rsidP="00C51D0B">
            <w:pPr>
              <w:pStyle w:val="TAC"/>
            </w:pPr>
            <w:r w:rsidRPr="00913BB3">
              <w:t>0</w:t>
            </w:r>
          </w:p>
        </w:tc>
        <w:tc>
          <w:tcPr>
            <w:tcW w:w="248" w:type="dxa"/>
            <w:gridSpan w:val="3"/>
            <w:tcBorders>
              <w:top w:val="nil"/>
              <w:left w:val="nil"/>
              <w:bottom w:val="nil"/>
              <w:right w:val="nil"/>
            </w:tcBorders>
          </w:tcPr>
          <w:p w14:paraId="11A4BD0B"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77F4F9A1" w14:textId="77777777" w:rsidR="0054774C" w:rsidRPr="00913BB3" w:rsidRDefault="0054774C" w:rsidP="00C51D0B">
            <w:pPr>
              <w:pStyle w:val="TAL"/>
            </w:pPr>
          </w:p>
        </w:tc>
        <w:tc>
          <w:tcPr>
            <w:tcW w:w="4111" w:type="dxa"/>
            <w:gridSpan w:val="4"/>
            <w:tcBorders>
              <w:top w:val="nil"/>
              <w:left w:val="nil"/>
              <w:bottom w:val="nil"/>
              <w:right w:val="single" w:sz="4" w:space="0" w:color="auto"/>
            </w:tcBorders>
          </w:tcPr>
          <w:p w14:paraId="0C197CE5" w14:textId="77777777" w:rsidR="0054774C" w:rsidRPr="00913BB3" w:rsidRDefault="0054774C" w:rsidP="00C51D0B">
            <w:pPr>
              <w:pStyle w:val="TAL"/>
            </w:pPr>
            <w:r w:rsidRPr="00913BB3">
              <w:t xml:space="preserve">Invalid </w:t>
            </w:r>
            <w:proofErr w:type="spellStart"/>
            <w:r w:rsidRPr="00913BB3">
              <w:t>PTI</w:t>
            </w:r>
            <w:proofErr w:type="spellEnd"/>
            <w:r w:rsidRPr="00913BB3">
              <w:t xml:space="preserve"> value</w:t>
            </w:r>
          </w:p>
        </w:tc>
      </w:tr>
      <w:tr w:rsidR="0054774C" w:rsidRPr="00913BB3" w14:paraId="76E1204E"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872D809"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78D6BCF0"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611B4410"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6E0F03D5" w14:textId="77777777" w:rsidR="0054774C" w:rsidRPr="00913BB3" w:rsidRDefault="0054774C" w:rsidP="00C51D0B">
            <w:pPr>
              <w:pStyle w:val="TAC"/>
            </w:pPr>
            <w:r w:rsidRPr="00913BB3">
              <w:t>1</w:t>
            </w:r>
          </w:p>
        </w:tc>
        <w:tc>
          <w:tcPr>
            <w:tcW w:w="360" w:type="dxa"/>
            <w:gridSpan w:val="3"/>
            <w:tcBorders>
              <w:top w:val="nil"/>
              <w:left w:val="nil"/>
              <w:bottom w:val="nil"/>
              <w:right w:val="nil"/>
            </w:tcBorders>
          </w:tcPr>
          <w:p w14:paraId="51130368"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61767E87"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19E0E167"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6333F685"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5B853ECE" w14:textId="77777777" w:rsidR="0054774C" w:rsidRPr="00913BB3" w:rsidRDefault="0054774C" w:rsidP="00C51D0B">
            <w:pPr>
              <w:pStyle w:val="TAL"/>
            </w:pPr>
          </w:p>
        </w:tc>
        <w:tc>
          <w:tcPr>
            <w:tcW w:w="4111" w:type="dxa"/>
            <w:gridSpan w:val="4"/>
            <w:tcBorders>
              <w:top w:val="nil"/>
              <w:left w:val="nil"/>
              <w:bottom w:val="nil"/>
              <w:right w:val="single" w:sz="4" w:space="0" w:color="auto"/>
            </w:tcBorders>
          </w:tcPr>
          <w:p w14:paraId="21C753A8" w14:textId="77777777" w:rsidR="0054774C" w:rsidRPr="00913BB3" w:rsidRDefault="0054774C" w:rsidP="00C51D0B">
            <w:pPr>
              <w:pStyle w:val="TAL"/>
            </w:pPr>
            <w:r w:rsidRPr="00913BB3">
              <w:t>Maximum data rate per UE for user-plane integrity protection is too low</w:t>
            </w:r>
          </w:p>
        </w:tc>
      </w:tr>
      <w:tr w:rsidR="0054774C" w:rsidRPr="00913BB3" w14:paraId="3B012FB1" w14:textId="77777777" w:rsidTr="00C51D0B">
        <w:trPr>
          <w:gridBefore w:val="1"/>
          <w:gridAfter w:val="2"/>
          <w:wBefore w:w="49" w:type="dxa"/>
          <w:wAfter w:w="41" w:type="dxa"/>
          <w:jc w:val="center"/>
        </w:trPr>
        <w:tc>
          <w:tcPr>
            <w:tcW w:w="284" w:type="dxa"/>
            <w:gridSpan w:val="2"/>
          </w:tcPr>
          <w:p w14:paraId="35A14D18" w14:textId="77777777" w:rsidR="0054774C" w:rsidRPr="00913BB3" w:rsidRDefault="0054774C" w:rsidP="00C51D0B">
            <w:pPr>
              <w:pStyle w:val="TAC"/>
            </w:pPr>
            <w:r w:rsidRPr="00913BB3">
              <w:t>0</w:t>
            </w:r>
          </w:p>
        </w:tc>
        <w:tc>
          <w:tcPr>
            <w:tcW w:w="285" w:type="dxa"/>
            <w:gridSpan w:val="3"/>
          </w:tcPr>
          <w:p w14:paraId="081755D5" w14:textId="77777777" w:rsidR="0054774C" w:rsidRPr="00913BB3" w:rsidRDefault="0054774C" w:rsidP="00C51D0B">
            <w:pPr>
              <w:pStyle w:val="TAC"/>
            </w:pPr>
            <w:r w:rsidRPr="00913BB3">
              <w:t>1</w:t>
            </w:r>
          </w:p>
        </w:tc>
        <w:tc>
          <w:tcPr>
            <w:tcW w:w="283" w:type="dxa"/>
            <w:gridSpan w:val="3"/>
          </w:tcPr>
          <w:p w14:paraId="02448421" w14:textId="77777777" w:rsidR="0054774C" w:rsidRPr="00913BB3" w:rsidRDefault="0054774C" w:rsidP="00C51D0B">
            <w:pPr>
              <w:pStyle w:val="TAC"/>
            </w:pPr>
            <w:r w:rsidRPr="00913BB3">
              <w:t>0</w:t>
            </w:r>
          </w:p>
        </w:tc>
        <w:tc>
          <w:tcPr>
            <w:tcW w:w="283" w:type="dxa"/>
            <w:gridSpan w:val="3"/>
          </w:tcPr>
          <w:p w14:paraId="198D9EDD" w14:textId="77777777" w:rsidR="0054774C" w:rsidRPr="00913BB3" w:rsidRDefault="0054774C" w:rsidP="00C51D0B">
            <w:pPr>
              <w:pStyle w:val="TAC"/>
            </w:pPr>
            <w:r w:rsidRPr="00913BB3">
              <w:t>1</w:t>
            </w:r>
          </w:p>
        </w:tc>
        <w:tc>
          <w:tcPr>
            <w:tcW w:w="360" w:type="dxa"/>
            <w:gridSpan w:val="3"/>
          </w:tcPr>
          <w:p w14:paraId="69143297" w14:textId="77777777" w:rsidR="0054774C" w:rsidRPr="00913BB3" w:rsidRDefault="0054774C" w:rsidP="00C51D0B">
            <w:pPr>
              <w:pStyle w:val="TAC"/>
            </w:pPr>
            <w:r w:rsidRPr="00913BB3">
              <w:t>0</w:t>
            </w:r>
          </w:p>
        </w:tc>
        <w:tc>
          <w:tcPr>
            <w:tcW w:w="284" w:type="dxa"/>
            <w:gridSpan w:val="3"/>
          </w:tcPr>
          <w:p w14:paraId="46E5C570" w14:textId="77777777" w:rsidR="0054774C" w:rsidRPr="00913BB3" w:rsidRDefault="0054774C" w:rsidP="00C51D0B">
            <w:pPr>
              <w:pStyle w:val="TAC"/>
            </w:pPr>
            <w:r w:rsidRPr="00913BB3">
              <w:t>0</w:t>
            </w:r>
          </w:p>
        </w:tc>
        <w:tc>
          <w:tcPr>
            <w:tcW w:w="284" w:type="dxa"/>
            <w:gridSpan w:val="3"/>
          </w:tcPr>
          <w:p w14:paraId="77D439D1" w14:textId="77777777" w:rsidR="0054774C" w:rsidRPr="00913BB3" w:rsidRDefault="0054774C" w:rsidP="00C51D0B">
            <w:pPr>
              <w:pStyle w:val="TAC"/>
            </w:pPr>
            <w:r w:rsidRPr="00913BB3">
              <w:t>1</w:t>
            </w:r>
          </w:p>
        </w:tc>
        <w:tc>
          <w:tcPr>
            <w:tcW w:w="248" w:type="dxa"/>
            <w:gridSpan w:val="3"/>
          </w:tcPr>
          <w:p w14:paraId="23BB08DA" w14:textId="77777777" w:rsidR="0054774C" w:rsidRPr="00913BB3" w:rsidRDefault="0054774C" w:rsidP="00C51D0B">
            <w:pPr>
              <w:pStyle w:val="TAC"/>
            </w:pPr>
            <w:r w:rsidRPr="00913BB3">
              <w:t>1</w:t>
            </w:r>
          </w:p>
        </w:tc>
        <w:tc>
          <w:tcPr>
            <w:tcW w:w="745" w:type="dxa"/>
            <w:gridSpan w:val="3"/>
          </w:tcPr>
          <w:p w14:paraId="594F6BD6" w14:textId="77777777" w:rsidR="0054774C" w:rsidRPr="00913BB3" w:rsidRDefault="0054774C" w:rsidP="00C51D0B">
            <w:pPr>
              <w:pStyle w:val="TAL"/>
            </w:pPr>
          </w:p>
        </w:tc>
        <w:tc>
          <w:tcPr>
            <w:tcW w:w="4111" w:type="dxa"/>
            <w:gridSpan w:val="4"/>
          </w:tcPr>
          <w:p w14:paraId="56E8C602" w14:textId="77777777" w:rsidR="0054774C" w:rsidRPr="00913BB3" w:rsidRDefault="0054774C" w:rsidP="00C51D0B">
            <w:pPr>
              <w:pStyle w:val="TAL"/>
            </w:pPr>
            <w:r w:rsidRPr="00913BB3">
              <w:t>Semantic error in the QoS operation</w:t>
            </w:r>
          </w:p>
        </w:tc>
      </w:tr>
      <w:tr w:rsidR="0054774C" w:rsidRPr="00913BB3" w14:paraId="74A2D386" w14:textId="77777777" w:rsidTr="00C51D0B">
        <w:trPr>
          <w:gridBefore w:val="1"/>
          <w:gridAfter w:val="2"/>
          <w:wBefore w:w="49" w:type="dxa"/>
          <w:wAfter w:w="41" w:type="dxa"/>
          <w:jc w:val="center"/>
        </w:trPr>
        <w:tc>
          <w:tcPr>
            <w:tcW w:w="284" w:type="dxa"/>
            <w:gridSpan w:val="2"/>
          </w:tcPr>
          <w:p w14:paraId="378F6188" w14:textId="77777777" w:rsidR="0054774C" w:rsidRPr="00913BB3" w:rsidRDefault="0054774C" w:rsidP="00C51D0B">
            <w:pPr>
              <w:pStyle w:val="TAC"/>
            </w:pPr>
            <w:r w:rsidRPr="00913BB3">
              <w:t>0</w:t>
            </w:r>
          </w:p>
        </w:tc>
        <w:tc>
          <w:tcPr>
            <w:tcW w:w="285" w:type="dxa"/>
            <w:gridSpan w:val="3"/>
          </w:tcPr>
          <w:p w14:paraId="129D7C25" w14:textId="77777777" w:rsidR="0054774C" w:rsidRPr="00913BB3" w:rsidRDefault="0054774C" w:rsidP="00C51D0B">
            <w:pPr>
              <w:pStyle w:val="TAC"/>
            </w:pPr>
            <w:r w:rsidRPr="00913BB3">
              <w:t>1</w:t>
            </w:r>
          </w:p>
        </w:tc>
        <w:tc>
          <w:tcPr>
            <w:tcW w:w="283" w:type="dxa"/>
            <w:gridSpan w:val="3"/>
          </w:tcPr>
          <w:p w14:paraId="3EB053D6" w14:textId="77777777" w:rsidR="0054774C" w:rsidRPr="00913BB3" w:rsidRDefault="0054774C" w:rsidP="00C51D0B">
            <w:pPr>
              <w:pStyle w:val="TAC"/>
            </w:pPr>
            <w:r w:rsidRPr="00913BB3">
              <w:t>0</w:t>
            </w:r>
          </w:p>
        </w:tc>
        <w:tc>
          <w:tcPr>
            <w:tcW w:w="283" w:type="dxa"/>
            <w:gridSpan w:val="3"/>
          </w:tcPr>
          <w:p w14:paraId="0D8CFBA8" w14:textId="77777777" w:rsidR="0054774C" w:rsidRPr="00913BB3" w:rsidRDefault="0054774C" w:rsidP="00C51D0B">
            <w:pPr>
              <w:pStyle w:val="TAC"/>
            </w:pPr>
            <w:r w:rsidRPr="00913BB3">
              <w:t>1</w:t>
            </w:r>
          </w:p>
        </w:tc>
        <w:tc>
          <w:tcPr>
            <w:tcW w:w="360" w:type="dxa"/>
            <w:gridSpan w:val="3"/>
          </w:tcPr>
          <w:p w14:paraId="749F175F" w14:textId="77777777" w:rsidR="0054774C" w:rsidRPr="00913BB3" w:rsidRDefault="0054774C" w:rsidP="00C51D0B">
            <w:pPr>
              <w:pStyle w:val="TAC"/>
            </w:pPr>
            <w:r w:rsidRPr="00913BB3">
              <w:t>0</w:t>
            </w:r>
          </w:p>
        </w:tc>
        <w:tc>
          <w:tcPr>
            <w:tcW w:w="284" w:type="dxa"/>
            <w:gridSpan w:val="3"/>
          </w:tcPr>
          <w:p w14:paraId="16509252" w14:textId="77777777" w:rsidR="0054774C" w:rsidRPr="00913BB3" w:rsidRDefault="0054774C" w:rsidP="00C51D0B">
            <w:pPr>
              <w:pStyle w:val="TAC"/>
            </w:pPr>
            <w:r w:rsidRPr="00913BB3">
              <w:t>1</w:t>
            </w:r>
          </w:p>
        </w:tc>
        <w:tc>
          <w:tcPr>
            <w:tcW w:w="284" w:type="dxa"/>
            <w:gridSpan w:val="3"/>
          </w:tcPr>
          <w:p w14:paraId="2C0A228A" w14:textId="77777777" w:rsidR="0054774C" w:rsidRPr="00913BB3" w:rsidRDefault="0054774C" w:rsidP="00C51D0B">
            <w:pPr>
              <w:pStyle w:val="TAC"/>
            </w:pPr>
            <w:r w:rsidRPr="00913BB3">
              <w:t>0</w:t>
            </w:r>
          </w:p>
        </w:tc>
        <w:tc>
          <w:tcPr>
            <w:tcW w:w="248" w:type="dxa"/>
            <w:gridSpan w:val="3"/>
          </w:tcPr>
          <w:p w14:paraId="1BDBDE4E" w14:textId="77777777" w:rsidR="0054774C" w:rsidRPr="00913BB3" w:rsidRDefault="0054774C" w:rsidP="00C51D0B">
            <w:pPr>
              <w:pStyle w:val="TAC"/>
            </w:pPr>
            <w:r w:rsidRPr="00913BB3">
              <w:t>0</w:t>
            </w:r>
          </w:p>
        </w:tc>
        <w:tc>
          <w:tcPr>
            <w:tcW w:w="745" w:type="dxa"/>
            <w:gridSpan w:val="3"/>
          </w:tcPr>
          <w:p w14:paraId="5CEC0577" w14:textId="77777777" w:rsidR="0054774C" w:rsidRPr="00913BB3" w:rsidRDefault="0054774C" w:rsidP="00C51D0B">
            <w:pPr>
              <w:pStyle w:val="TAL"/>
            </w:pPr>
          </w:p>
        </w:tc>
        <w:tc>
          <w:tcPr>
            <w:tcW w:w="4111" w:type="dxa"/>
            <w:gridSpan w:val="4"/>
          </w:tcPr>
          <w:p w14:paraId="659A89BC" w14:textId="77777777" w:rsidR="0054774C" w:rsidRPr="00913BB3" w:rsidRDefault="0054774C" w:rsidP="00C51D0B">
            <w:pPr>
              <w:pStyle w:val="TAL"/>
            </w:pPr>
            <w:r w:rsidRPr="00913BB3">
              <w:t>Syntactical error in the QoS operation</w:t>
            </w:r>
          </w:p>
        </w:tc>
      </w:tr>
      <w:tr w:rsidR="0054774C" w:rsidRPr="00913BB3" w14:paraId="5C60C4F8" w14:textId="77777777" w:rsidTr="00C51D0B">
        <w:trPr>
          <w:gridBefore w:val="2"/>
          <w:gridAfter w:val="1"/>
          <w:wBefore w:w="82" w:type="dxa"/>
          <w:wAfter w:w="8" w:type="dxa"/>
          <w:jc w:val="center"/>
        </w:trPr>
        <w:tc>
          <w:tcPr>
            <w:tcW w:w="284" w:type="dxa"/>
            <w:gridSpan w:val="2"/>
            <w:tcBorders>
              <w:top w:val="nil"/>
              <w:left w:val="single" w:sz="4" w:space="0" w:color="auto"/>
              <w:bottom w:val="nil"/>
              <w:right w:val="nil"/>
            </w:tcBorders>
          </w:tcPr>
          <w:p w14:paraId="2599C0E7" w14:textId="77777777" w:rsidR="0054774C" w:rsidRPr="00913BB3" w:rsidRDefault="0054774C" w:rsidP="00C51D0B">
            <w:pPr>
              <w:pStyle w:val="TAC"/>
            </w:pPr>
            <w:r>
              <w:t>0</w:t>
            </w:r>
          </w:p>
        </w:tc>
        <w:tc>
          <w:tcPr>
            <w:tcW w:w="285" w:type="dxa"/>
            <w:gridSpan w:val="3"/>
            <w:tcBorders>
              <w:top w:val="nil"/>
              <w:left w:val="nil"/>
              <w:bottom w:val="nil"/>
              <w:right w:val="nil"/>
            </w:tcBorders>
          </w:tcPr>
          <w:p w14:paraId="168A3643" w14:textId="77777777" w:rsidR="0054774C" w:rsidRPr="00913BB3" w:rsidRDefault="0054774C" w:rsidP="00C51D0B">
            <w:pPr>
              <w:pStyle w:val="TAC"/>
            </w:pPr>
            <w:r>
              <w:t>1</w:t>
            </w:r>
          </w:p>
        </w:tc>
        <w:tc>
          <w:tcPr>
            <w:tcW w:w="283" w:type="dxa"/>
            <w:gridSpan w:val="3"/>
            <w:tcBorders>
              <w:top w:val="nil"/>
              <w:left w:val="nil"/>
              <w:bottom w:val="nil"/>
              <w:right w:val="nil"/>
            </w:tcBorders>
          </w:tcPr>
          <w:p w14:paraId="4F5061BC" w14:textId="77777777" w:rsidR="0054774C" w:rsidRPr="00913BB3" w:rsidRDefault="0054774C" w:rsidP="00C51D0B">
            <w:pPr>
              <w:pStyle w:val="TAC"/>
            </w:pPr>
            <w:r>
              <w:t>0</w:t>
            </w:r>
          </w:p>
        </w:tc>
        <w:tc>
          <w:tcPr>
            <w:tcW w:w="283" w:type="dxa"/>
            <w:gridSpan w:val="3"/>
            <w:tcBorders>
              <w:top w:val="nil"/>
              <w:left w:val="nil"/>
              <w:bottom w:val="nil"/>
              <w:right w:val="nil"/>
            </w:tcBorders>
          </w:tcPr>
          <w:p w14:paraId="59C24861" w14:textId="77777777" w:rsidR="0054774C" w:rsidRPr="00913BB3" w:rsidRDefault="0054774C" w:rsidP="00C51D0B">
            <w:pPr>
              <w:pStyle w:val="TAC"/>
            </w:pPr>
            <w:r>
              <w:t>1</w:t>
            </w:r>
          </w:p>
        </w:tc>
        <w:tc>
          <w:tcPr>
            <w:tcW w:w="360" w:type="dxa"/>
            <w:gridSpan w:val="3"/>
            <w:tcBorders>
              <w:top w:val="nil"/>
              <w:left w:val="nil"/>
              <w:bottom w:val="nil"/>
              <w:right w:val="nil"/>
            </w:tcBorders>
          </w:tcPr>
          <w:p w14:paraId="0D5F9E56" w14:textId="77777777" w:rsidR="0054774C" w:rsidRPr="00913BB3" w:rsidRDefault="0054774C" w:rsidP="00C51D0B">
            <w:pPr>
              <w:pStyle w:val="TAC"/>
            </w:pPr>
            <w:r>
              <w:t>0</w:t>
            </w:r>
          </w:p>
        </w:tc>
        <w:tc>
          <w:tcPr>
            <w:tcW w:w="284" w:type="dxa"/>
            <w:gridSpan w:val="3"/>
            <w:tcBorders>
              <w:top w:val="nil"/>
              <w:left w:val="nil"/>
              <w:bottom w:val="nil"/>
              <w:right w:val="nil"/>
            </w:tcBorders>
          </w:tcPr>
          <w:p w14:paraId="284A0EB4" w14:textId="77777777" w:rsidR="0054774C" w:rsidRPr="00913BB3" w:rsidRDefault="0054774C" w:rsidP="00C51D0B">
            <w:pPr>
              <w:pStyle w:val="TAC"/>
            </w:pPr>
            <w:r>
              <w:t>1</w:t>
            </w:r>
          </w:p>
        </w:tc>
        <w:tc>
          <w:tcPr>
            <w:tcW w:w="284" w:type="dxa"/>
            <w:gridSpan w:val="3"/>
            <w:tcBorders>
              <w:top w:val="nil"/>
              <w:left w:val="nil"/>
              <w:bottom w:val="nil"/>
              <w:right w:val="nil"/>
            </w:tcBorders>
          </w:tcPr>
          <w:p w14:paraId="3C22D17A" w14:textId="77777777" w:rsidR="0054774C" w:rsidRPr="00913BB3" w:rsidRDefault="0054774C" w:rsidP="00C51D0B">
            <w:pPr>
              <w:pStyle w:val="TAC"/>
            </w:pPr>
            <w:r>
              <w:t>0</w:t>
            </w:r>
          </w:p>
        </w:tc>
        <w:tc>
          <w:tcPr>
            <w:tcW w:w="248" w:type="dxa"/>
            <w:gridSpan w:val="3"/>
            <w:tcBorders>
              <w:top w:val="nil"/>
              <w:left w:val="nil"/>
              <w:bottom w:val="nil"/>
              <w:right w:val="nil"/>
            </w:tcBorders>
          </w:tcPr>
          <w:p w14:paraId="1ECB171B" w14:textId="77777777" w:rsidR="0054774C" w:rsidRPr="00913BB3" w:rsidRDefault="0054774C" w:rsidP="00C51D0B">
            <w:pPr>
              <w:pStyle w:val="TAC"/>
            </w:pPr>
            <w:r>
              <w:t>1</w:t>
            </w:r>
          </w:p>
        </w:tc>
        <w:tc>
          <w:tcPr>
            <w:tcW w:w="745" w:type="dxa"/>
            <w:gridSpan w:val="3"/>
            <w:tcBorders>
              <w:top w:val="nil"/>
              <w:left w:val="nil"/>
              <w:bottom w:val="nil"/>
              <w:right w:val="nil"/>
            </w:tcBorders>
          </w:tcPr>
          <w:p w14:paraId="70421BDB"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3333917A" w14:textId="77777777" w:rsidR="0054774C" w:rsidRPr="00913BB3" w:rsidRDefault="0054774C" w:rsidP="00C51D0B">
            <w:pPr>
              <w:pStyle w:val="TAL"/>
            </w:pPr>
            <w:r>
              <w:t>Invalid mapped EPS bearer identity</w:t>
            </w:r>
          </w:p>
        </w:tc>
      </w:tr>
      <w:tr w:rsidR="0054774C" w:rsidRPr="00913BB3" w14:paraId="06B30C22"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7713B29"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1DF737F0"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3029B3D3" w14:textId="77777777" w:rsidR="0054774C" w:rsidRPr="00913BB3" w:rsidRDefault="0054774C" w:rsidP="00C51D0B">
            <w:pPr>
              <w:pStyle w:val="TAC"/>
            </w:pPr>
            <w:r w:rsidRPr="00913BB3">
              <w:t>0</w:t>
            </w:r>
          </w:p>
        </w:tc>
        <w:tc>
          <w:tcPr>
            <w:tcW w:w="283" w:type="dxa"/>
            <w:gridSpan w:val="3"/>
            <w:tcBorders>
              <w:top w:val="nil"/>
              <w:left w:val="nil"/>
              <w:bottom w:val="nil"/>
              <w:right w:val="nil"/>
            </w:tcBorders>
          </w:tcPr>
          <w:p w14:paraId="4AE483FD" w14:textId="77777777" w:rsidR="0054774C" w:rsidRPr="00913BB3" w:rsidRDefault="0054774C" w:rsidP="00C51D0B">
            <w:pPr>
              <w:pStyle w:val="TAC"/>
            </w:pPr>
            <w:r w:rsidRPr="00913BB3">
              <w:t>1</w:t>
            </w:r>
          </w:p>
        </w:tc>
        <w:tc>
          <w:tcPr>
            <w:tcW w:w="360" w:type="dxa"/>
            <w:gridSpan w:val="3"/>
            <w:tcBorders>
              <w:top w:val="nil"/>
              <w:left w:val="nil"/>
              <w:bottom w:val="nil"/>
              <w:right w:val="nil"/>
            </w:tcBorders>
          </w:tcPr>
          <w:p w14:paraId="3BA84EB0"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42DF7E3E"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12FAF53B"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409E90B4"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1E22330B"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210CE4D2" w14:textId="77777777" w:rsidR="0054774C" w:rsidRPr="00913BB3" w:rsidRDefault="0054774C" w:rsidP="00C51D0B">
            <w:pPr>
              <w:pStyle w:val="TAL"/>
            </w:pPr>
            <w:r w:rsidRPr="00913BB3">
              <w:t>Semantically incorrect message</w:t>
            </w:r>
          </w:p>
        </w:tc>
      </w:tr>
      <w:tr w:rsidR="0054774C" w:rsidRPr="00913BB3" w14:paraId="1F942D1C"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DE51E8A"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79D151B8"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6E390BE2"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1D89C9AD"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4A0AACF7"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169A65A3"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3C39D2E4" w14:textId="77777777" w:rsidR="0054774C" w:rsidRPr="00913BB3" w:rsidRDefault="0054774C" w:rsidP="00C51D0B">
            <w:pPr>
              <w:pStyle w:val="TAC"/>
            </w:pPr>
            <w:r w:rsidRPr="00913BB3">
              <w:t>0</w:t>
            </w:r>
          </w:p>
        </w:tc>
        <w:tc>
          <w:tcPr>
            <w:tcW w:w="248" w:type="dxa"/>
            <w:gridSpan w:val="3"/>
            <w:tcBorders>
              <w:top w:val="nil"/>
              <w:left w:val="nil"/>
              <w:bottom w:val="nil"/>
              <w:right w:val="nil"/>
            </w:tcBorders>
          </w:tcPr>
          <w:p w14:paraId="115C42E8"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1B7F7C1A"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04C89F4E" w14:textId="77777777" w:rsidR="0054774C" w:rsidRPr="00913BB3" w:rsidRDefault="0054774C" w:rsidP="00C51D0B">
            <w:pPr>
              <w:pStyle w:val="TAL"/>
            </w:pPr>
            <w:r w:rsidRPr="00913BB3">
              <w:t>Invalid mandatory information</w:t>
            </w:r>
          </w:p>
        </w:tc>
      </w:tr>
      <w:tr w:rsidR="0054774C" w:rsidRPr="00913BB3" w14:paraId="3C842C94"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2934060"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36195501"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04DECEB3"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72AC5981"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58F297B5"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6DB2DFAE"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023C09C1" w14:textId="77777777" w:rsidR="0054774C" w:rsidRPr="00913BB3" w:rsidRDefault="0054774C" w:rsidP="00C51D0B">
            <w:pPr>
              <w:pStyle w:val="TAC"/>
            </w:pPr>
            <w:r w:rsidRPr="00913BB3">
              <w:t>0</w:t>
            </w:r>
          </w:p>
        </w:tc>
        <w:tc>
          <w:tcPr>
            <w:tcW w:w="248" w:type="dxa"/>
            <w:gridSpan w:val="3"/>
            <w:tcBorders>
              <w:top w:val="nil"/>
              <w:left w:val="nil"/>
              <w:bottom w:val="nil"/>
              <w:right w:val="nil"/>
            </w:tcBorders>
          </w:tcPr>
          <w:p w14:paraId="544EE82F"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722E4052"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7366742F" w14:textId="77777777" w:rsidR="0054774C" w:rsidRPr="00913BB3" w:rsidRDefault="0054774C" w:rsidP="00C51D0B">
            <w:pPr>
              <w:pStyle w:val="TAL"/>
            </w:pPr>
            <w:r w:rsidRPr="00913BB3">
              <w:t>Message type non-existent or not implemented</w:t>
            </w:r>
          </w:p>
        </w:tc>
      </w:tr>
      <w:tr w:rsidR="0054774C" w:rsidRPr="00913BB3" w14:paraId="0530CDEB"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5AF0D32"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179A126E"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0CC1C295"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00527F96"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77F54C78"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18839388"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0ABF748B"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6DE6AB72"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454C2209"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14C28339" w14:textId="77777777" w:rsidR="0054774C" w:rsidRPr="00913BB3" w:rsidRDefault="0054774C" w:rsidP="00C51D0B">
            <w:pPr>
              <w:pStyle w:val="TAL"/>
            </w:pPr>
            <w:r w:rsidRPr="00913BB3">
              <w:t>Message type not compatible with the protocol state</w:t>
            </w:r>
          </w:p>
        </w:tc>
      </w:tr>
      <w:tr w:rsidR="0054774C" w:rsidRPr="00913BB3" w14:paraId="1A153051"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C586A4B"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26F28262"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4080B9DA"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2566A847"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6E527B97"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6D5C3ADA"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064AA5B9" w14:textId="77777777" w:rsidR="0054774C" w:rsidRPr="00913BB3" w:rsidRDefault="0054774C" w:rsidP="00C51D0B">
            <w:pPr>
              <w:pStyle w:val="TAC"/>
            </w:pPr>
            <w:r w:rsidRPr="00913BB3">
              <w:t>1</w:t>
            </w:r>
          </w:p>
        </w:tc>
        <w:tc>
          <w:tcPr>
            <w:tcW w:w="248" w:type="dxa"/>
            <w:gridSpan w:val="3"/>
            <w:tcBorders>
              <w:top w:val="nil"/>
              <w:left w:val="nil"/>
              <w:bottom w:val="nil"/>
              <w:right w:val="nil"/>
            </w:tcBorders>
          </w:tcPr>
          <w:p w14:paraId="78C46CAA"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2289BA62"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18C00890" w14:textId="77777777" w:rsidR="0054774C" w:rsidRPr="00913BB3" w:rsidRDefault="0054774C" w:rsidP="00C51D0B">
            <w:pPr>
              <w:pStyle w:val="TAL"/>
              <w:rPr>
                <w:lang w:val="fr-FR"/>
              </w:rPr>
            </w:pPr>
            <w:r w:rsidRPr="00913BB3">
              <w:rPr>
                <w:lang w:val="fr-FR"/>
              </w:rPr>
              <w:t>Information element non-existent or not implemented</w:t>
            </w:r>
          </w:p>
        </w:tc>
      </w:tr>
      <w:tr w:rsidR="0054774C" w:rsidRPr="00913BB3" w14:paraId="0D0355AD"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9EB4926"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126219B7"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58812BF7"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6E807C31"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52295F5B"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183C1422"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53DD094F" w14:textId="77777777" w:rsidR="0054774C" w:rsidRPr="00913BB3" w:rsidRDefault="0054774C" w:rsidP="00C51D0B">
            <w:pPr>
              <w:pStyle w:val="TAC"/>
            </w:pPr>
            <w:r w:rsidRPr="00913BB3">
              <w:t>0</w:t>
            </w:r>
          </w:p>
        </w:tc>
        <w:tc>
          <w:tcPr>
            <w:tcW w:w="248" w:type="dxa"/>
            <w:gridSpan w:val="3"/>
            <w:tcBorders>
              <w:top w:val="nil"/>
              <w:left w:val="nil"/>
              <w:bottom w:val="nil"/>
              <w:right w:val="nil"/>
            </w:tcBorders>
          </w:tcPr>
          <w:p w14:paraId="61BAF4F0" w14:textId="77777777" w:rsidR="0054774C" w:rsidRPr="00913BB3" w:rsidRDefault="0054774C" w:rsidP="00C51D0B">
            <w:pPr>
              <w:pStyle w:val="TAC"/>
            </w:pPr>
            <w:r w:rsidRPr="00913BB3">
              <w:t>0</w:t>
            </w:r>
          </w:p>
        </w:tc>
        <w:tc>
          <w:tcPr>
            <w:tcW w:w="745" w:type="dxa"/>
            <w:gridSpan w:val="3"/>
            <w:tcBorders>
              <w:top w:val="nil"/>
              <w:left w:val="nil"/>
              <w:bottom w:val="nil"/>
              <w:right w:val="nil"/>
            </w:tcBorders>
          </w:tcPr>
          <w:p w14:paraId="5C5381D6" w14:textId="77777777" w:rsidR="0054774C" w:rsidRPr="00913BB3" w:rsidRDefault="0054774C" w:rsidP="00C51D0B">
            <w:pPr>
              <w:pStyle w:val="TAL"/>
              <w:rPr>
                <w:lang w:val="en-US"/>
              </w:rPr>
            </w:pPr>
          </w:p>
        </w:tc>
        <w:tc>
          <w:tcPr>
            <w:tcW w:w="4111" w:type="dxa"/>
            <w:gridSpan w:val="4"/>
            <w:tcBorders>
              <w:top w:val="nil"/>
              <w:left w:val="nil"/>
              <w:bottom w:val="nil"/>
              <w:right w:val="single" w:sz="4" w:space="0" w:color="auto"/>
            </w:tcBorders>
          </w:tcPr>
          <w:p w14:paraId="0AA8E91B" w14:textId="77777777" w:rsidR="0054774C" w:rsidRPr="00913BB3" w:rsidRDefault="0054774C" w:rsidP="00C51D0B">
            <w:pPr>
              <w:pStyle w:val="TAL"/>
            </w:pPr>
            <w:r w:rsidRPr="00913BB3">
              <w:t>Conditional IE error</w:t>
            </w:r>
          </w:p>
        </w:tc>
      </w:tr>
      <w:tr w:rsidR="0054774C" w:rsidRPr="00913BB3" w14:paraId="0C632AC7" w14:textId="77777777" w:rsidTr="00C51D0B">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3FA8F69" w14:textId="77777777" w:rsidR="0054774C" w:rsidRPr="00913BB3" w:rsidRDefault="0054774C" w:rsidP="00C51D0B">
            <w:pPr>
              <w:pStyle w:val="TAC"/>
            </w:pPr>
            <w:r w:rsidRPr="00913BB3">
              <w:t>0</w:t>
            </w:r>
          </w:p>
        </w:tc>
        <w:tc>
          <w:tcPr>
            <w:tcW w:w="285" w:type="dxa"/>
            <w:gridSpan w:val="3"/>
            <w:tcBorders>
              <w:top w:val="nil"/>
              <w:left w:val="nil"/>
              <w:bottom w:val="nil"/>
              <w:right w:val="nil"/>
            </w:tcBorders>
          </w:tcPr>
          <w:p w14:paraId="4E5C8683"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4EA1217C" w14:textId="77777777" w:rsidR="0054774C" w:rsidRPr="00913BB3" w:rsidRDefault="0054774C" w:rsidP="00C51D0B">
            <w:pPr>
              <w:pStyle w:val="TAC"/>
            </w:pPr>
            <w:r w:rsidRPr="00913BB3">
              <w:t>1</w:t>
            </w:r>
          </w:p>
        </w:tc>
        <w:tc>
          <w:tcPr>
            <w:tcW w:w="283" w:type="dxa"/>
            <w:gridSpan w:val="3"/>
            <w:tcBorders>
              <w:top w:val="nil"/>
              <w:left w:val="nil"/>
              <w:bottom w:val="nil"/>
              <w:right w:val="nil"/>
            </w:tcBorders>
          </w:tcPr>
          <w:p w14:paraId="168E8058" w14:textId="77777777" w:rsidR="0054774C" w:rsidRPr="00913BB3" w:rsidRDefault="0054774C" w:rsidP="00C51D0B">
            <w:pPr>
              <w:pStyle w:val="TAC"/>
            </w:pPr>
            <w:r w:rsidRPr="00913BB3">
              <w:t>0</w:t>
            </w:r>
          </w:p>
        </w:tc>
        <w:tc>
          <w:tcPr>
            <w:tcW w:w="360" w:type="dxa"/>
            <w:gridSpan w:val="3"/>
            <w:tcBorders>
              <w:top w:val="nil"/>
              <w:left w:val="nil"/>
              <w:bottom w:val="nil"/>
              <w:right w:val="nil"/>
            </w:tcBorders>
          </w:tcPr>
          <w:p w14:paraId="73DE71D4" w14:textId="77777777" w:rsidR="0054774C" w:rsidRPr="00913BB3" w:rsidRDefault="0054774C" w:rsidP="00C51D0B">
            <w:pPr>
              <w:pStyle w:val="TAC"/>
            </w:pPr>
            <w:r w:rsidRPr="00913BB3">
              <w:t>0</w:t>
            </w:r>
          </w:p>
        </w:tc>
        <w:tc>
          <w:tcPr>
            <w:tcW w:w="284" w:type="dxa"/>
            <w:gridSpan w:val="3"/>
            <w:tcBorders>
              <w:top w:val="nil"/>
              <w:left w:val="nil"/>
              <w:bottom w:val="nil"/>
              <w:right w:val="nil"/>
            </w:tcBorders>
          </w:tcPr>
          <w:p w14:paraId="37C1C542" w14:textId="77777777" w:rsidR="0054774C" w:rsidRPr="00913BB3" w:rsidRDefault="0054774C" w:rsidP="00C51D0B">
            <w:pPr>
              <w:pStyle w:val="TAC"/>
            </w:pPr>
            <w:r w:rsidRPr="00913BB3">
              <w:t>1</w:t>
            </w:r>
          </w:p>
        </w:tc>
        <w:tc>
          <w:tcPr>
            <w:tcW w:w="284" w:type="dxa"/>
            <w:gridSpan w:val="3"/>
            <w:tcBorders>
              <w:top w:val="nil"/>
              <w:left w:val="nil"/>
              <w:bottom w:val="nil"/>
              <w:right w:val="nil"/>
            </w:tcBorders>
          </w:tcPr>
          <w:p w14:paraId="1FB9368B" w14:textId="77777777" w:rsidR="0054774C" w:rsidRPr="00913BB3" w:rsidRDefault="0054774C" w:rsidP="00C51D0B">
            <w:pPr>
              <w:pStyle w:val="TAC"/>
            </w:pPr>
            <w:r w:rsidRPr="00913BB3">
              <w:t>0</w:t>
            </w:r>
          </w:p>
        </w:tc>
        <w:tc>
          <w:tcPr>
            <w:tcW w:w="248" w:type="dxa"/>
            <w:gridSpan w:val="3"/>
            <w:tcBorders>
              <w:top w:val="nil"/>
              <w:left w:val="nil"/>
              <w:bottom w:val="nil"/>
              <w:right w:val="nil"/>
            </w:tcBorders>
          </w:tcPr>
          <w:p w14:paraId="1F6E2380" w14:textId="77777777" w:rsidR="0054774C" w:rsidRPr="00913BB3" w:rsidRDefault="0054774C" w:rsidP="00C51D0B">
            <w:pPr>
              <w:pStyle w:val="TAC"/>
            </w:pPr>
            <w:r w:rsidRPr="00913BB3">
              <w:t>1</w:t>
            </w:r>
          </w:p>
        </w:tc>
        <w:tc>
          <w:tcPr>
            <w:tcW w:w="745" w:type="dxa"/>
            <w:gridSpan w:val="3"/>
            <w:tcBorders>
              <w:top w:val="nil"/>
              <w:left w:val="nil"/>
              <w:bottom w:val="nil"/>
              <w:right w:val="nil"/>
            </w:tcBorders>
          </w:tcPr>
          <w:p w14:paraId="5F54B765" w14:textId="77777777" w:rsidR="0054774C" w:rsidRPr="00913BB3" w:rsidRDefault="0054774C" w:rsidP="00C51D0B">
            <w:pPr>
              <w:pStyle w:val="TAL"/>
            </w:pPr>
          </w:p>
        </w:tc>
        <w:tc>
          <w:tcPr>
            <w:tcW w:w="4111" w:type="dxa"/>
            <w:gridSpan w:val="4"/>
            <w:tcBorders>
              <w:top w:val="nil"/>
              <w:left w:val="nil"/>
              <w:bottom w:val="nil"/>
              <w:right w:val="single" w:sz="4" w:space="0" w:color="auto"/>
            </w:tcBorders>
          </w:tcPr>
          <w:p w14:paraId="500C8BFC" w14:textId="77777777" w:rsidR="0054774C" w:rsidRPr="00913BB3" w:rsidRDefault="0054774C" w:rsidP="00C51D0B">
            <w:pPr>
              <w:pStyle w:val="TAL"/>
            </w:pPr>
            <w:r w:rsidRPr="00913BB3">
              <w:t>Message not compatible with the protocol state</w:t>
            </w:r>
          </w:p>
        </w:tc>
      </w:tr>
      <w:tr w:rsidR="0054774C" w:rsidRPr="00913BB3" w14:paraId="482BD351" w14:textId="77777777" w:rsidTr="00C51D0B">
        <w:trPr>
          <w:gridBefore w:val="1"/>
          <w:gridAfter w:val="2"/>
          <w:wBefore w:w="49" w:type="dxa"/>
          <w:wAfter w:w="41" w:type="dxa"/>
          <w:jc w:val="center"/>
        </w:trPr>
        <w:tc>
          <w:tcPr>
            <w:tcW w:w="284" w:type="dxa"/>
            <w:gridSpan w:val="2"/>
          </w:tcPr>
          <w:p w14:paraId="536CBACE" w14:textId="77777777" w:rsidR="0054774C" w:rsidRPr="00913BB3" w:rsidRDefault="0054774C" w:rsidP="00C51D0B">
            <w:pPr>
              <w:pStyle w:val="TAC"/>
            </w:pPr>
            <w:r w:rsidRPr="00913BB3">
              <w:t>0</w:t>
            </w:r>
          </w:p>
        </w:tc>
        <w:tc>
          <w:tcPr>
            <w:tcW w:w="285" w:type="dxa"/>
            <w:gridSpan w:val="3"/>
          </w:tcPr>
          <w:p w14:paraId="0D47589D" w14:textId="77777777" w:rsidR="0054774C" w:rsidRPr="00913BB3" w:rsidRDefault="0054774C" w:rsidP="00C51D0B">
            <w:pPr>
              <w:pStyle w:val="TAC"/>
            </w:pPr>
            <w:r w:rsidRPr="00913BB3">
              <w:t>1</w:t>
            </w:r>
          </w:p>
        </w:tc>
        <w:tc>
          <w:tcPr>
            <w:tcW w:w="283" w:type="dxa"/>
            <w:gridSpan w:val="3"/>
          </w:tcPr>
          <w:p w14:paraId="051F4878" w14:textId="77777777" w:rsidR="0054774C" w:rsidRPr="00913BB3" w:rsidRDefault="0054774C" w:rsidP="00C51D0B">
            <w:pPr>
              <w:pStyle w:val="TAC"/>
            </w:pPr>
            <w:r w:rsidRPr="00913BB3">
              <w:t>1</w:t>
            </w:r>
          </w:p>
        </w:tc>
        <w:tc>
          <w:tcPr>
            <w:tcW w:w="283" w:type="dxa"/>
            <w:gridSpan w:val="3"/>
          </w:tcPr>
          <w:p w14:paraId="1C2BD75F" w14:textId="77777777" w:rsidR="0054774C" w:rsidRPr="00913BB3" w:rsidRDefault="0054774C" w:rsidP="00C51D0B">
            <w:pPr>
              <w:pStyle w:val="TAC"/>
            </w:pPr>
            <w:r w:rsidRPr="00913BB3">
              <w:t>0</w:t>
            </w:r>
          </w:p>
        </w:tc>
        <w:tc>
          <w:tcPr>
            <w:tcW w:w="360" w:type="dxa"/>
            <w:gridSpan w:val="3"/>
          </w:tcPr>
          <w:p w14:paraId="58F21EB1" w14:textId="77777777" w:rsidR="0054774C" w:rsidRPr="00913BB3" w:rsidRDefault="0054774C" w:rsidP="00C51D0B">
            <w:pPr>
              <w:pStyle w:val="TAC"/>
            </w:pPr>
            <w:r w:rsidRPr="00913BB3">
              <w:t>1</w:t>
            </w:r>
          </w:p>
        </w:tc>
        <w:tc>
          <w:tcPr>
            <w:tcW w:w="284" w:type="dxa"/>
            <w:gridSpan w:val="3"/>
          </w:tcPr>
          <w:p w14:paraId="5B905B91" w14:textId="77777777" w:rsidR="0054774C" w:rsidRPr="00913BB3" w:rsidRDefault="0054774C" w:rsidP="00C51D0B">
            <w:pPr>
              <w:pStyle w:val="TAC"/>
            </w:pPr>
            <w:r w:rsidRPr="00913BB3">
              <w:t>1</w:t>
            </w:r>
          </w:p>
        </w:tc>
        <w:tc>
          <w:tcPr>
            <w:tcW w:w="284" w:type="dxa"/>
            <w:gridSpan w:val="3"/>
          </w:tcPr>
          <w:p w14:paraId="4C15BFC3" w14:textId="77777777" w:rsidR="0054774C" w:rsidRPr="00913BB3" w:rsidRDefault="0054774C" w:rsidP="00C51D0B">
            <w:pPr>
              <w:pStyle w:val="TAC"/>
            </w:pPr>
            <w:r w:rsidRPr="00913BB3">
              <w:t>1</w:t>
            </w:r>
          </w:p>
        </w:tc>
        <w:tc>
          <w:tcPr>
            <w:tcW w:w="248" w:type="dxa"/>
            <w:gridSpan w:val="3"/>
          </w:tcPr>
          <w:p w14:paraId="796A7FDE" w14:textId="77777777" w:rsidR="0054774C" w:rsidRPr="00913BB3" w:rsidRDefault="0054774C" w:rsidP="00C51D0B">
            <w:pPr>
              <w:pStyle w:val="TAC"/>
            </w:pPr>
            <w:r w:rsidRPr="00913BB3">
              <w:t>1</w:t>
            </w:r>
          </w:p>
        </w:tc>
        <w:tc>
          <w:tcPr>
            <w:tcW w:w="745" w:type="dxa"/>
            <w:gridSpan w:val="3"/>
          </w:tcPr>
          <w:p w14:paraId="05B8544C" w14:textId="77777777" w:rsidR="0054774C" w:rsidRPr="00913BB3" w:rsidRDefault="0054774C" w:rsidP="00C51D0B">
            <w:pPr>
              <w:pStyle w:val="TAL"/>
            </w:pPr>
          </w:p>
        </w:tc>
        <w:tc>
          <w:tcPr>
            <w:tcW w:w="4111" w:type="dxa"/>
            <w:gridSpan w:val="4"/>
          </w:tcPr>
          <w:p w14:paraId="0B86A9C6" w14:textId="77777777" w:rsidR="0054774C" w:rsidRPr="00913BB3" w:rsidRDefault="0054774C" w:rsidP="00C51D0B">
            <w:pPr>
              <w:pStyle w:val="TAL"/>
            </w:pPr>
            <w:r w:rsidRPr="00913BB3">
              <w:t>Protocol error, unspecified</w:t>
            </w:r>
          </w:p>
        </w:tc>
      </w:tr>
      <w:tr w:rsidR="0054774C" w:rsidRPr="00913BB3" w14:paraId="77705F3A" w14:textId="77777777" w:rsidTr="00C51D0B">
        <w:trPr>
          <w:gridBefore w:val="1"/>
          <w:gridAfter w:val="2"/>
          <w:wBefore w:w="49" w:type="dxa"/>
          <w:wAfter w:w="41" w:type="dxa"/>
          <w:jc w:val="center"/>
        </w:trPr>
        <w:tc>
          <w:tcPr>
            <w:tcW w:w="284" w:type="dxa"/>
            <w:gridSpan w:val="2"/>
          </w:tcPr>
          <w:p w14:paraId="5456A1B7" w14:textId="77777777" w:rsidR="0054774C" w:rsidRPr="00913BB3" w:rsidRDefault="0054774C" w:rsidP="00C51D0B">
            <w:pPr>
              <w:pStyle w:val="TAC"/>
            </w:pPr>
          </w:p>
        </w:tc>
        <w:tc>
          <w:tcPr>
            <w:tcW w:w="285" w:type="dxa"/>
            <w:gridSpan w:val="3"/>
          </w:tcPr>
          <w:p w14:paraId="1A86DAC6" w14:textId="77777777" w:rsidR="0054774C" w:rsidRPr="00913BB3" w:rsidRDefault="0054774C" w:rsidP="00C51D0B">
            <w:pPr>
              <w:pStyle w:val="TAC"/>
            </w:pPr>
          </w:p>
        </w:tc>
        <w:tc>
          <w:tcPr>
            <w:tcW w:w="283" w:type="dxa"/>
            <w:gridSpan w:val="3"/>
          </w:tcPr>
          <w:p w14:paraId="4283A9FB" w14:textId="77777777" w:rsidR="0054774C" w:rsidRPr="00913BB3" w:rsidRDefault="0054774C" w:rsidP="00C51D0B">
            <w:pPr>
              <w:pStyle w:val="TAC"/>
            </w:pPr>
          </w:p>
        </w:tc>
        <w:tc>
          <w:tcPr>
            <w:tcW w:w="283" w:type="dxa"/>
            <w:gridSpan w:val="3"/>
          </w:tcPr>
          <w:p w14:paraId="501CEA09" w14:textId="77777777" w:rsidR="0054774C" w:rsidRPr="00913BB3" w:rsidRDefault="0054774C" w:rsidP="00C51D0B">
            <w:pPr>
              <w:pStyle w:val="TAC"/>
            </w:pPr>
          </w:p>
        </w:tc>
        <w:tc>
          <w:tcPr>
            <w:tcW w:w="360" w:type="dxa"/>
            <w:gridSpan w:val="3"/>
          </w:tcPr>
          <w:p w14:paraId="004B2BAC" w14:textId="77777777" w:rsidR="0054774C" w:rsidRPr="00913BB3" w:rsidRDefault="0054774C" w:rsidP="00C51D0B">
            <w:pPr>
              <w:pStyle w:val="TAC"/>
            </w:pPr>
          </w:p>
        </w:tc>
        <w:tc>
          <w:tcPr>
            <w:tcW w:w="284" w:type="dxa"/>
            <w:gridSpan w:val="3"/>
          </w:tcPr>
          <w:p w14:paraId="5ED71523" w14:textId="77777777" w:rsidR="0054774C" w:rsidRPr="00913BB3" w:rsidRDefault="0054774C" w:rsidP="00C51D0B">
            <w:pPr>
              <w:pStyle w:val="TAC"/>
            </w:pPr>
          </w:p>
        </w:tc>
        <w:tc>
          <w:tcPr>
            <w:tcW w:w="284" w:type="dxa"/>
            <w:gridSpan w:val="3"/>
          </w:tcPr>
          <w:p w14:paraId="7C52CDA2" w14:textId="77777777" w:rsidR="0054774C" w:rsidRPr="00913BB3" w:rsidRDefault="0054774C" w:rsidP="00C51D0B">
            <w:pPr>
              <w:pStyle w:val="TAC"/>
            </w:pPr>
          </w:p>
        </w:tc>
        <w:tc>
          <w:tcPr>
            <w:tcW w:w="248" w:type="dxa"/>
            <w:gridSpan w:val="3"/>
          </w:tcPr>
          <w:p w14:paraId="0FA7B9FD" w14:textId="77777777" w:rsidR="0054774C" w:rsidRPr="00913BB3" w:rsidRDefault="0054774C" w:rsidP="00C51D0B">
            <w:pPr>
              <w:pStyle w:val="TAC"/>
            </w:pPr>
          </w:p>
        </w:tc>
        <w:tc>
          <w:tcPr>
            <w:tcW w:w="745" w:type="dxa"/>
            <w:gridSpan w:val="3"/>
          </w:tcPr>
          <w:p w14:paraId="3096D562" w14:textId="77777777" w:rsidR="0054774C" w:rsidRPr="00913BB3" w:rsidRDefault="0054774C" w:rsidP="00C51D0B">
            <w:pPr>
              <w:pStyle w:val="TAL"/>
            </w:pPr>
          </w:p>
        </w:tc>
        <w:tc>
          <w:tcPr>
            <w:tcW w:w="4111" w:type="dxa"/>
            <w:gridSpan w:val="4"/>
          </w:tcPr>
          <w:p w14:paraId="2584EC77" w14:textId="77777777" w:rsidR="0054774C" w:rsidRPr="00913BB3" w:rsidRDefault="0054774C" w:rsidP="00C51D0B">
            <w:pPr>
              <w:pStyle w:val="TAL"/>
            </w:pPr>
          </w:p>
        </w:tc>
      </w:tr>
      <w:tr w:rsidR="0054774C" w:rsidRPr="00913BB3" w14:paraId="491D8D48" w14:textId="77777777" w:rsidTr="00C51D0B">
        <w:trPr>
          <w:gridBefore w:val="1"/>
          <w:gridAfter w:val="2"/>
          <w:wBefore w:w="49" w:type="dxa"/>
          <w:wAfter w:w="41" w:type="dxa"/>
          <w:jc w:val="center"/>
        </w:trPr>
        <w:tc>
          <w:tcPr>
            <w:tcW w:w="7167" w:type="dxa"/>
            <w:gridSpan w:val="30"/>
          </w:tcPr>
          <w:p w14:paraId="2D0237A5" w14:textId="4FC790C5" w:rsidR="0054774C" w:rsidRPr="00913BB3" w:rsidRDefault="0054774C" w:rsidP="00C51D0B">
            <w:pPr>
              <w:pStyle w:val="TAL"/>
            </w:pPr>
            <w:r w:rsidRPr="00913BB3">
              <w:t>Any other value received by the UE shall be treated as</w:t>
            </w:r>
            <w:ins w:id="21" w:author="OPPO_Haorui" w:date="2021-02-01T16:17:00Z">
              <w:r>
                <w:t xml:space="preserve"> </w:t>
              </w:r>
              <w:r w:rsidRPr="00913BB3">
                <w:t>0110 1111, "protocol error, unspecified"</w:t>
              </w:r>
            </w:ins>
            <w:del w:id="22" w:author="OPPO_Haorui" w:date="2021-02-01T16:17:00Z">
              <w:r w:rsidRPr="00913BB3" w:rsidDel="0054774C">
                <w:delText xml:space="preserve"> </w:delText>
              </w:r>
              <w:r w:rsidDel="0054774C">
                <w:delText>0001 1111</w:delText>
              </w:r>
              <w:r w:rsidRPr="00913BB3" w:rsidDel="0054774C">
                <w:delText>, "</w:delText>
              </w:r>
              <w:r w:rsidDel="0054774C">
                <w:delText xml:space="preserve"> Request rejected, unspecified </w:delText>
              </w:r>
              <w:r w:rsidRPr="00913BB3" w:rsidDel="0054774C">
                <w:delText>"</w:delText>
              </w:r>
            </w:del>
            <w:r w:rsidRPr="00913BB3">
              <w:t>. Any other value received by the network shall be treated as 0110 1111, "protocol error, unspecified".</w:t>
            </w:r>
          </w:p>
        </w:tc>
      </w:tr>
    </w:tbl>
    <w:p w14:paraId="0DC1E2EB" w14:textId="77777777" w:rsidR="0054774C" w:rsidRPr="0054774C" w:rsidRDefault="0054774C" w:rsidP="0054774C"/>
    <w:p w14:paraId="2BE9B4DF" w14:textId="066A4001" w:rsidR="006F4145" w:rsidRPr="004C190B" w:rsidRDefault="0054774C" w:rsidP="0054774C">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sectPr w:rsidR="006F4145" w:rsidRPr="004C19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DCA8C" w14:textId="77777777" w:rsidR="00070A5A" w:rsidRDefault="00070A5A">
      <w:r>
        <w:separator/>
      </w:r>
    </w:p>
  </w:endnote>
  <w:endnote w:type="continuationSeparator" w:id="0">
    <w:p w14:paraId="1F870AAA" w14:textId="77777777" w:rsidR="00070A5A" w:rsidRDefault="0007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C8FDF" w14:textId="77777777" w:rsidR="00070A5A" w:rsidRDefault="00070A5A">
      <w:r>
        <w:separator/>
      </w:r>
    </w:p>
  </w:footnote>
  <w:footnote w:type="continuationSeparator" w:id="0">
    <w:p w14:paraId="639D9D2B" w14:textId="77777777" w:rsidR="00070A5A" w:rsidRDefault="00070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B"/>
    <w:rsid w:val="00022E4A"/>
    <w:rsid w:val="00031B61"/>
    <w:rsid w:val="00047916"/>
    <w:rsid w:val="00070A5A"/>
    <w:rsid w:val="00084CA2"/>
    <w:rsid w:val="000A1F6F"/>
    <w:rsid w:val="000A6394"/>
    <w:rsid w:val="000B1A93"/>
    <w:rsid w:val="000B7FED"/>
    <w:rsid w:val="000C038A"/>
    <w:rsid w:val="000C6598"/>
    <w:rsid w:val="000D6462"/>
    <w:rsid w:val="001012EB"/>
    <w:rsid w:val="00104D71"/>
    <w:rsid w:val="00124E93"/>
    <w:rsid w:val="00125FF7"/>
    <w:rsid w:val="00143DCF"/>
    <w:rsid w:val="00144A39"/>
    <w:rsid w:val="00145D43"/>
    <w:rsid w:val="00185EEA"/>
    <w:rsid w:val="00192C46"/>
    <w:rsid w:val="001A08B3"/>
    <w:rsid w:val="001A7B60"/>
    <w:rsid w:val="001B52F0"/>
    <w:rsid w:val="001B7A65"/>
    <w:rsid w:val="001D7CA5"/>
    <w:rsid w:val="001E41F3"/>
    <w:rsid w:val="00202509"/>
    <w:rsid w:val="0020555D"/>
    <w:rsid w:val="002068F3"/>
    <w:rsid w:val="00227EAD"/>
    <w:rsid w:val="00230865"/>
    <w:rsid w:val="0026004D"/>
    <w:rsid w:val="002640DD"/>
    <w:rsid w:val="00275D12"/>
    <w:rsid w:val="002819F7"/>
    <w:rsid w:val="00284FEB"/>
    <w:rsid w:val="002860C4"/>
    <w:rsid w:val="00287B77"/>
    <w:rsid w:val="002939B8"/>
    <w:rsid w:val="002A1ABE"/>
    <w:rsid w:val="002A5798"/>
    <w:rsid w:val="002B5741"/>
    <w:rsid w:val="002D21EB"/>
    <w:rsid w:val="002F4E5A"/>
    <w:rsid w:val="00301BED"/>
    <w:rsid w:val="00305409"/>
    <w:rsid w:val="00322C9D"/>
    <w:rsid w:val="00334B51"/>
    <w:rsid w:val="00347854"/>
    <w:rsid w:val="003564ED"/>
    <w:rsid w:val="00356DE6"/>
    <w:rsid w:val="003609EF"/>
    <w:rsid w:val="0036231A"/>
    <w:rsid w:val="00363DF6"/>
    <w:rsid w:val="003674C0"/>
    <w:rsid w:val="00374DD4"/>
    <w:rsid w:val="0037512B"/>
    <w:rsid w:val="00391D4E"/>
    <w:rsid w:val="003A73AF"/>
    <w:rsid w:val="003B130E"/>
    <w:rsid w:val="003D7DED"/>
    <w:rsid w:val="003E0579"/>
    <w:rsid w:val="003E1A36"/>
    <w:rsid w:val="003F3E07"/>
    <w:rsid w:val="00404A9D"/>
    <w:rsid w:val="00410371"/>
    <w:rsid w:val="004133B6"/>
    <w:rsid w:val="004242F1"/>
    <w:rsid w:val="004328F5"/>
    <w:rsid w:val="004348EE"/>
    <w:rsid w:val="00445807"/>
    <w:rsid w:val="00457F83"/>
    <w:rsid w:val="0046512D"/>
    <w:rsid w:val="00474EAF"/>
    <w:rsid w:val="004927D8"/>
    <w:rsid w:val="004A6835"/>
    <w:rsid w:val="004B75B7"/>
    <w:rsid w:val="004C190B"/>
    <w:rsid w:val="004E1669"/>
    <w:rsid w:val="004F31EF"/>
    <w:rsid w:val="004F7508"/>
    <w:rsid w:val="00513316"/>
    <w:rsid w:val="0051580D"/>
    <w:rsid w:val="00522FAF"/>
    <w:rsid w:val="00547111"/>
    <w:rsid w:val="0054774C"/>
    <w:rsid w:val="00550DD4"/>
    <w:rsid w:val="00570453"/>
    <w:rsid w:val="00573ED7"/>
    <w:rsid w:val="005865DC"/>
    <w:rsid w:val="00590E82"/>
    <w:rsid w:val="00592D74"/>
    <w:rsid w:val="00596358"/>
    <w:rsid w:val="005B25DA"/>
    <w:rsid w:val="005B7604"/>
    <w:rsid w:val="005E2C44"/>
    <w:rsid w:val="0061111C"/>
    <w:rsid w:val="00613282"/>
    <w:rsid w:val="00621188"/>
    <w:rsid w:val="006257ED"/>
    <w:rsid w:val="00677E82"/>
    <w:rsid w:val="006903EF"/>
    <w:rsid w:val="00695808"/>
    <w:rsid w:val="006B199B"/>
    <w:rsid w:val="006B2016"/>
    <w:rsid w:val="006B46FB"/>
    <w:rsid w:val="006B4900"/>
    <w:rsid w:val="006B70D6"/>
    <w:rsid w:val="006E21FB"/>
    <w:rsid w:val="006F4145"/>
    <w:rsid w:val="00701316"/>
    <w:rsid w:val="00711075"/>
    <w:rsid w:val="00723E85"/>
    <w:rsid w:val="00724B68"/>
    <w:rsid w:val="00731B38"/>
    <w:rsid w:val="007358C5"/>
    <w:rsid w:val="00762F53"/>
    <w:rsid w:val="00773AC8"/>
    <w:rsid w:val="00792342"/>
    <w:rsid w:val="007977A8"/>
    <w:rsid w:val="007A491F"/>
    <w:rsid w:val="007A59B2"/>
    <w:rsid w:val="007B512A"/>
    <w:rsid w:val="007C2097"/>
    <w:rsid w:val="007D0686"/>
    <w:rsid w:val="007D6A07"/>
    <w:rsid w:val="007F5A57"/>
    <w:rsid w:val="007F7259"/>
    <w:rsid w:val="008040A8"/>
    <w:rsid w:val="008103DE"/>
    <w:rsid w:val="008279FA"/>
    <w:rsid w:val="00827CF1"/>
    <w:rsid w:val="008438B9"/>
    <w:rsid w:val="008626E7"/>
    <w:rsid w:val="008648FE"/>
    <w:rsid w:val="00870EE7"/>
    <w:rsid w:val="008823B7"/>
    <w:rsid w:val="008863B9"/>
    <w:rsid w:val="008A45A6"/>
    <w:rsid w:val="008B6F84"/>
    <w:rsid w:val="008F686C"/>
    <w:rsid w:val="009148DE"/>
    <w:rsid w:val="00930042"/>
    <w:rsid w:val="00941BFE"/>
    <w:rsid w:val="00941E30"/>
    <w:rsid w:val="00971107"/>
    <w:rsid w:val="009777D9"/>
    <w:rsid w:val="00981745"/>
    <w:rsid w:val="00991B88"/>
    <w:rsid w:val="009A5753"/>
    <w:rsid w:val="009A579D"/>
    <w:rsid w:val="009B0DC6"/>
    <w:rsid w:val="009D70DA"/>
    <w:rsid w:val="009D755E"/>
    <w:rsid w:val="009E2EA8"/>
    <w:rsid w:val="009E3297"/>
    <w:rsid w:val="009E6C24"/>
    <w:rsid w:val="009F734F"/>
    <w:rsid w:val="00A10C2C"/>
    <w:rsid w:val="00A246B6"/>
    <w:rsid w:val="00A25C6D"/>
    <w:rsid w:val="00A3663D"/>
    <w:rsid w:val="00A47E70"/>
    <w:rsid w:val="00A50CF0"/>
    <w:rsid w:val="00A50F57"/>
    <w:rsid w:val="00A542A2"/>
    <w:rsid w:val="00A564C6"/>
    <w:rsid w:val="00A7671C"/>
    <w:rsid w:val="00A8269A"/>
    <w:rsid w:val="00A84C93"/>
    <w:rsid w:val="00AA2CBC"/>
    <w:rsid w:val="00AC5820"/>
    <w:rsid w:val="00AD1CD8"/>
    <w:rsid w:val="00AD7617"/>
    <w:rsid w:val="00AE7472"/>
    <w:rsid w:val="00AF1498"/>
    <w:rsid w:val="00AF4A39"/>
    <w:rsid w:val="00AF54C4"/>
    <w:rsid w:val="00AF7821"/>
    <w:rsid w:val="00B11793"/>
    <w:rsid w:val="00B258BB"/>
    <w:rsid w:val="00B67B97"/>
    <w:rsid w:val="00B733B3"/>
    <w:rsid w:val="00B75781"/>
    <w:rsid w:val="00B94EF9"/>
    <w:rsid w:val="00B968C8"/>
    <w:rsid w:val="00BA082E"/>
    <w:rsid w:val="00BA3EC5"/>
    <w:rsid w:val="00BA51D9"/>
    <w:rsid w:val="00BB5DFC"/>
    <w:rsid w:val="00BD279D"/>
    <w:rsid w:val="00BD5015"/>
    <w:rsid w:val="00BD6BB8"/>
    <w:rsid w:val="00BE2FA9"/>
    <w:rsid w:val="00BE70D2"/>
    <w:rsid w:val="00BE7D3A"/>
    <w:rsid w:val="00C23F1C"/>
    <w:rsid w:val="00C24117"/>
    <w:rsid w:val="00C3732E"/>
    <w:rsid w:val="00C62799"/>
    <w:rsid w:val="00C65682"/>
    <w:rsid w:val="00C66BA2"/>
    <w:rsid w:val="00C75CB0"/>
    <w:rsid w:val="00C838E7"/>
    <w:rsid w:val="00C95667"/>
    <w:rsid w:val="00C95985"/>
    <w:rsid w:val="00CC3EBF"/>
    <w:rsid w:val="00CC5026"/>
    <w:rsid w:val="00CC68D0"/>
    <w:rsid w:val="00CD285D"/>
    <w:rsid w:val="00CE48CD"/>
    <w:rsid w:val="00D03F9A"/>
    <w:rsid w:val="00D06D51"/>
    <w:rsid w:val="00D24991"/>
    <w:rsid w:val="00D50255"/>
    <w:rsid w:val="00D5508A"/>
    <w:rsid w:val="00D654BF"/>
    <w:rsid w:val="00D66520"/>
    <w:rsid w:val="00DA3849"/>
    <w:rsid w:val="00DA4E57"/>
    <w:rsid w:val="00DC62CE"/>
    <w:rsid w:val="00DD28A0"/>
    <w:rsid w:val="00DE34CF"/>
    <w:rsid w:val="00DE53C8"/>
    <w:rsid w:val="00DE60A7"/>
    <w:rsid w:val="00E00A8E"/>
    <w:rsid w:val="00E05505"/>
    <w:rsid w:val="00E13F3D"/>
    <w:rsid w:val="00E34898"/>
    <w:rsid w:val="00E5647B"/>
    <w:rsid w:val="00E60DBA"/>
    <w:rsid w:val="00E6794C"/>
    <w:rsid w:val="00E8079D"/>
    <w:rsid w:val="00EB09B7"/>
    <w:rsid w:val="00EB43D4"/>
    <w:rsid w:val="00EE34C3"/>
    <w:rsid w:val="00EE7D7C"/>
    <w:rsid w:val="00F10CCD"/>
    <w:rsid w:val="00F25D98"/>
    <w:rsid w:val="00F300FB"/>
    <w:rsid w:val="00F32959"/>
    <w:rsid w:val="00F4249F"/>
    <w:rsid w:val="00F44538"/>
    <w:rsid w:val="00F569A4"/>
    <w:rsid w:val="00F676F3"/>
    <w:rsid w:val="00F70D3B"/>
    <w:rsid w:val="00F96E6B"/>
    <w:rsid w:val="00FB6386"/>
    <w:rsid w:val="00FE4C1E"/>
    <w:rsid w:val="00FF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rsid w:val="00AD7617"/>
    <w:rPr>
      <w:rFonts w:ascii="Times New Roman" w:hAnsi="Times New Roman"/>
      <w:lang w:val="en-GB" w:eastAsia="en-US"/>
    </w:rPr>
  </w:style>
  <w:style w:type="character" w:customStyle="1" w:styleId="B1Char1">
    <w:name w:val="B1 Char1"/>
    <w:rsid w:val="00550DD4"/>
    <w:rPr>
      <w:lang w:val="en-GB" w:eastAsia="en-US" w:bidi="ar-SA"/>
    </w:rPr>
  </w:style>
  <w:style w:type="paragraph" w:customStyle="1" w:styleId="listbody">
    <w:name w:val="list body"/>
    <w:basedOn w:val="B1"/>
    <w:rsid w:val="00550DD4"/>
    <w:pPr>
      <w:overflowPunct w:val="0"/>
      <w:autoSpaceDE w:val="0"/>
      <w:autoSpaceDN w:val="0"/>
      <w:adjustRightInd w:val="0"/>
      <w:textAlignment w:val="baseline"/>
    </w:pPr>
  </w:style>
  <w:style w:type="character" w:customStyle="1" w:styleId="TFChar">
    <w:name w:val="TF Char"/>
    <w:link w:val="TF"/>
    <w:rsid w:val="007F5A57"/>
    <w:rPr>
      <w:rFonts w:ascii="Arial" w:hAnsi="Arial"/>
      <w:b/>
      <w:lang w:val="en-GB" w:eastAsia="en-US"/>
    </w:rPr>
  </w:style>
  <w:style w:type="character" w:customStyle="1" w:styleId="THChar">
    <w:name w:val="TH Char"/>
    <w:link w:val="TH"/>
    <w:qFormat/>
    <w:locked/>
    <w:rsid w:val="007F5A57"/>
    <w:rPr>
      <w:rFonts w:ascii="Arial" w:hAnsi="Arial"/>
      <w:b/>
      <w:lang w:val="en-GB" w:eastAsia="en-US"/>
    </w:rPr>
  </w:style>
  <w:style w:type="character" w:customStyle="1" w:styleId="ad">
    <w:name w:val="批注文字 字符"/>
    <w:link w:val="ac"/>
    <w:rsid w:val="00C62799"/>
    <w:rPr>
      <w:rFonts w:ascii="Times New Roman" w:hAnsi="Times New Roman"/>
      <w:lang w:val="en-GB" w:eastAsia="en-US"/>
    </w:rPr>
  </w:style>
  <w:style w:type="character" w:customStyle="1" w:styleId="TALChar">
    <w:name w:val="TAL Char"/>
    <w:link w:val="TAL"/>
    <w:rsid w:val="00AF4A39"/>
    <w:rPr>
      <w:rFonts w:ascii="Arial" w:hAnsi="Arial"/>
      <w:sz w:val="18"/>
      <w:lang w:val="en-GB" w:eastAsia="en-US"/>
    </w:rPr>
  </w:style>
  <w:style w:type="character" w:customStyle="1" w:styleId="TAHCar">
    <w:name w:val="TAH Car"/>
    <w:link w:val="TAH"/>
    <w:locked/>
    <w:rsid w:val="00AF4A39"/>
    <w:rPr>
      <w:rFonts w:ascii="Arial" w:hAnsi="Arial"/>
      <w:b/>
      <w:sz w:val="18"/>
      <w:lang w:val="en-GB" w:eastAsia="en-US"/>
    </w:rPr>
  </w:style>
  <w:style w:type="character" w:customStyle="1" w:styleId="TACChar">
    <w:name w:val="TAC Char"/>
    <w:link w:val="TAC"/>
    <w:locked/>
    <w:rsid w:val="00AF4A39"/>
    <w:rPr>
      <w:rFonts w:ascii="Arial" w:hAnsi="Arial"/>
      <w:sz w:val="18"/>
      <w:lang w:val="en-GB" w:eastAsia="en-US"/>
    </w:rPr>
  </w:style>
  <w:style w:type="character" w:customStyle="1" w:styleId="TANChar">
    <w:name w:val="TAN Char"/>
    <w:link w:val="TAN"/>
    <w:locked/>
    <w:rsid w:val="00AF4A39"/>
    <w:rPr>
      <w:rFonts w:ascii="Arial" w:hAnsi="Arial"/>
      <w:sz w:val="18"/>
      <w:lang w:val="en-GB" w:eastAsia="en-US"/>
    </w:rPr>
  </w:style>
  <w:style w:type="character" w:customStyle="1" w:styleId="NOZchn">
    <w:name w:val="NO Zchn"/>
    <w:qFormat/>
    <w:rsid w:val="00334B51"/>
    <w:rPr>
      <w:lang w:val="en-GB"/>
    </w:rPr>
  </w:style>
  <w:style w:type="character" w:customStyle="1" w:styleId="EditorsNoteChar">
    <w:name w:val="Editor's Note Char"/>
    <w:link w:val="EditorsNote"/>
    <w:rsid w:val="004C19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500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4542810">
      <w:bodyDiv w:val="1"/>
      <w:marLeft w:val="0"/>
      <w:marRight w:val="0"/>
      <w:marTop w:val="0"/>
      <w:marBottom w:val="0"/>
      <w:divBdr>
        <w:top w:val="none" w:sz="0" w:space="0" w:color="auto"/>
        <w:left w:val="none" w:sz="0" w:space="0" w:color="auto"/>
        <w:bottom w:val="none" w:sz="0" w:space="0" w:color="auto"/>
        <w:right w:val="none" w:sz="0" w:space="0" w:color="auto"/>
      </w:divBdr>
    </w:div>
    <w:div w:id="20609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B2F70-6436-434A-A53B-8C266EB83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Pages>
  <Words>793</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42</cp:revision>
  <cp:lastPrinted>1899-12-31T23:00:00Z</cp:lastPrinted>
  <dcterms:created xsi:type="dcterms:W3CDTF">2020-10-28T01:50:00Z</dcterms:created>
  <dcterms:modified xsi:type="dcterms:W3CDTF">2021-02-18T02:27:00Z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